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39079" w14:textId="7FD736C2" w:rsidR="006A64C0" w:rsidRPr="00B74949" w:rsidRDefault="00464740" w:rsidP="00B74949">
      <w:pPr>
        <w:widowControl/>
        <w:tabs>
          <w:tab w:val="right" w:pos="9752"/>
        </w:tabs>
        <w:jc w:val="left"/>
      </w:pPr>
      <w:bookmarkStart w:id="0" w:name="OLE_LINK1"/>
      <w:bookmarkStart w:id="1" w:name="_GoBack"/>
      <w:bookmarkEnd w:id="1"/>
      <w:r w:rsidRPr="00D875C1">
        <w:rPr>
          <w:rFonts w:eastAsia="MS Mincho" w:cs="Arial"/>
          <w:kern w:val="0"/>
          <w:sz w:val="22"/>
          <w:szCs w:val="22"/>
        </w:rPr>
        <w:t>3GPP TSG-RAN WG2 Meeting #1</w:t>
      </w:r>
      <w:r w:rsidR="00E50AA7">
        <w:rPr>
          <w:rFonts w:eastAsia="MS Mincho" w:cs="Arial"/>
          <w:kern w:val="0"/>
          <w:sz w:val="22"/>
          <w:szCs w:val="22"/>
        </w:rPr>
        <w:t>1</w:t>
      </w:r>
      <w:r w:rsidR="00B33BF2">
        <w:rPr>
          <w:rFonts w:eastAsia="MS Mincho" w:cs="Arial"/>
          <w:kern w:val="0"/>
          <w:sz w:val="22"/>
          <w:szCs w:val="22"/>
        </w:rPr>
        <w:t>3</w:t>
      </w:r>
      <w:r w:rsidR="006C2255" w:rsidRPr="006C2255">
        <w:t xml:space="preserve"> </w:t>
      </w:r>
      <w:r w:rsidR="006C2255">
        <w:t>electronic</w:t>
      </w:r>
      <w:r w:rsidR="006A64C0" w:rsidRPr="00D875C1">
        <w:rPr>
          <w:rFonts w:eastAsia="MS Mincho" w:cs="Arial"/>
          <w:kern w:val="0"/>
          <w:sz w:val="22"/>
          <w:szCs w:val="22"/>
        </w:rPr>
        <w:tab/>
      </w:r>
      <w:r w:rsidR="006A64C0" w:rsidRPr="00B74949">
        <w:t>R2-</w:t>
      </w:r>
      <w:r w:rsidR="00AC2C7B" w:rsidRPr="00B74949">
        <w:t>2</w:t>
      </w:r>
      <w:r w:rsidR="00782762" w:rsidRPr="00B74949">
        <w:t>10</w:t>
      </w:r>
      <w:r w:rsidR="00B74949" w:rsidRPr="00B74949">
        <w:t>0751</w:t>
      </w:r>
    </w:p>
    <w:bookmarkEnd w:id="0"/>
    <w:p w14:paraId="763D985E" w14:textId="4D925101" w:rsidR="00371A49" w:rsidRPr="00371A49" w:rsidRDefault="006C2255" w:rsidP="00371A49">
      <w:pPr>
        <w:tabs>
          <w:tab w:val="left" w:pos="1701"/>
          <w:tab w:val="right" w:pos="9923"/>
        </w:tabs>
        <w:spacing w:before="120"/>
        <w:rPr>
          <w:rFonts w:eastAsia="MS Mincho" w:cs="Arial"/>
          <w:kern w:val="0"/>
          <w:sz w:val="22"/>
          <w:szCs w:val="22"/>
        </w:rPr>
      </w:pPr>
      <w:r w:rsidRPr="006C2255">
        <w:rPr>
          <w:rFonts w:eastAsia="MS Mincho" w:cs="Arial"/>
          <w:kern w:val="0"/>
          <w:sz w:val="22"/>
          <w:szCs w:val="22"/>
        </w:rPr>
        <w:t xml:space="preserve">Online, </w:t>
      </w:r>
      <w:r w:rsidR="00B33BF2">
        <w:rPr>
          <w:rFonts w:eastAsia="MS Mincho" w:cs="Arial"/>
          <w:kern w:val="0"/>
          <w:sz w:val="22"/>
          <w:szCs w:val="22"/>
        </w:rPr>
        <w:t>Jan</w:t>
      </w:r>
      <w:r w:rsidRPr="006C2255">
        <w:rPr>
          <w:rFonts w:eastAsia="MS Mincho" w:cs="Arial"/>
          <w:kern w:val="0"/>
          <w:sz w:val="22"/>
          <w:szCs w:val="22"/>
        </w:rPr>
        <w:t xml:space="preserve"> </w:t>
      </w:r>
      <w:r w:rsidR="00551005">
        <w:rPr>
          <w:rFonts w:eastAsia="MS Mincho" w:cs="Arial"/>
          <w:kern w:val="0"/>
          <w:sz w:val="22"/>
          <w:szCs w:val="22"/>
        </w:rPr>
        <w:t>2</w:t>
      </w:r>
      <w:r w:rsidR="00B33BF2">
        <w:rPr>
          <w:rFonts w:eastAsia="MS Mincho" w:cs="Arial"/>
          <w:kern w:val="0"/>
          <w:sz w:val="22"/>
          <w:szCs w:val="22"/>
        </w:rPr>
        <w:t>5</w:t>
      </w:r>
      <w:r w:rsidRPr="006C2255">
        <w:rPr>
          <w:rFonts w:eastAsia="MS Mincho" w:cs="Arial"/>
          <w:kern w:val="0"/>
          <w:sz w:val="22"/>
          <w:szCs w:val="22"/>
        </w:rPr>
        <w:t xml:space="preserve"> </w:t>
      </w:r>
      <w:r w:rsidR="00B33BF2">
        <w:rPr>
          <w:rFonts w:eastAsia="MS Mincho" w:cs="Arial"/>
          <w:kern w:val="0"/>
          <w:sz w:val="22"/>
          <w:szCs w:val="22"/>
        </w:rPr>
        <w:t>–</w:t>
      </w:r>
      <w:r w:rsidRPr="006C2255">
        <w:rPr>
          <w:rFonts w:eastAsia="MS Mincho" w:cs="Arial"/>
          <w:kern w:val="0"/>
          <w:sz w:val="22"/>
          <w:szCs w:val="22"/>
        </w:rPr>
        <w:t xml:space="preserve"> </w:t>
      </w:r>
      <w:r w:rsidR="00B33BF2">
        <w:rPr>
          <w:rFonts w:eastAsia="MS Mincho" w:cs="Arial"/>
          <w:kern w:val="0"/>
          <w:sz w:val="22"/>
          <w:szCs w:val="22"/>
        </w:rPr>
        <w:t>Feb 5</w:t>
      </w:r>
      <w:r w:rsidRPr="006C2255">
        <w:rPr>
          <w:rFonts w:eastAsia="MS Mincho" w:cs="Arial"/>
          <w:kern w:val="0"/>
          <w:sz w:val="22"/>
          <w:szCs w:val="22"/>
        </w:rPr>
        <w:t>, 202</w:t>
      </w:r>
      <w:r w:rsidR="00B33BF2">
        <w:rPr>
          <w:rFonts w:eastAsia="MS Mincho" w:cs="Arial"/>
          <w:kern w:val="0"/>
          <w:sz w:val="22"/>
          <w:szCs w:val="22"/>
        </w:rPr>
        <w:t>1</w:t>
      </w:r>
    </w:p>
    <w:p w14:paraId="49FA7468" w14:textId="394D4F1F" w:rsidR="006A64C0" w:rsidRPr="00D875C1" w:rsidRDefault="006A64C0" w:rsidP="006A64C0">
      <w:pPr>
        <w:widowControl/>
        <w:tabs>
          <w:tab w:val="right" w:pos="9639"/>
        </w:tabs>
        <w:jc w:val="left"/>
        <w:rPr>
          <w:rFonts w:eastAsia="MS Mincho" w:cs="Arial"/>
          <w:kern w:val="0"/>
          <w:sz w:val="22"/>
          <w:szCs w:val="22"/>
        </w:rPr>
      </w:pPr>
    </w:p>
    <w:p w14:paraId="28509CC3" w14:textId="1400A252"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Agenda Item:</w:t>
      </w:r>
      <w:bookmarkStart w:id="2" w:name="Source"/>
      <w:bookmarkEnd w:id="2"/>
      <w:r w:rsidRPr="00D875C1">
        <w:rPr>
          <w:rFonts w:eastAsia="MS Gothic" w:cs="Arial"/>
          <w:kern w:val="0"/>
          <w:sz w:val="22"/>
          <w:szCs w:val="22"/>
          <w:lang w:eastAsia="en-US"/>
        </w:rPr>
        <w:tab/>
      </w:r>
      <w:r w:rsidR="00D02209">
        <w:rPr>
          <w:rFonts w:eastAsia="MS Gothic" w:cs="Arial"/>
          <w:kern w:val="0"/>
          <w:sz w:val="22"/>
          <w:szCs w:val="22"/>
          <w:lang w:eastAsia="en-US"/>
        </w:rPr>
        <w:t>5.4.1.3</w:t>
      </w:r>
    </w:p>
    <w:p w14:paraId="379ABCA8" w14:textId="77777777" w:rsidR="006A64C0" w:rsidRPr="00D875C1" w:rsidRDefault="006A64C0" w:rsidP="00715C6C">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 xml:space="preserve">Source: </w:t>
      </w:r>
      <w:r w:rsidRPr="00D875C1">
        <w:rPr>
          <w:rFonts w:eastAsia="MS Gothic" w:cs="Arial"/>
          <w:kern w:val="0"/>
          <w:sz w:val="22"/>
          <w:szCs w:val="22"/>
          <w:lang w:eastAsia="en-US"/>
        </w:rPr>
        <w:tab/>
        <w:t>Fujitsu</w:t>
      </w:r>
    </w:p>
    <w:p w14:paraId="46444E60" w14:textId="372D1B1C" w:rsidR="006A64C0" w:rsidRPr="00D875C1" w:rsidRDefault="006A64C0" w:rsidP="00715C6C">
      <w:pPr>
        <w:widowControl/>
        <w:tabs>
          <w:tab w:val="left" w:pos="1985"/>
        </w:tabs>
        <w:spacing w:beforeLines="20" w:before="58" w:afterLines="20" w:after="58"/>
        <w:ind w:left="1985" w:hanging="1985"/>
        <w:jc w:val="left"/>
        <w:rPr>
          <w:rFonts w:eastAsia="MS Gothic" w:cs="Arial"/>
          <w:kern w:val="0"/>
          <w:sz w:val="22"/>
          <w:szCs w:val="22"/>
          <w:lang w:eastAsia="en-US"/>
        </w:rPr>
      </w:pPr>
      <w:r w:rsidRPr="00D875C1">
        <w:rPr>
          <w:rFonts w:eastAsia="MS Gothic" w:cs="Arial"/>
          <w:kern w:val="0"/>
          <w:sz w:val="22"/>
          <w:szCs w:val="22"/>
          <w:lang w:eastAsia="en-US"/>
        </w:rPr>
        <w:t>Title:</w:t>
      </w:r>
      <w:r w:rsidR="00715C6C">
        <w:rPr>
          <w:rFonts w:eastAsia="MS Gothic" w:cs="Arial"/>
          <w:kern w:val="0"/>
          <w:sz w:val="22"/>
          <w:szCs w:val="22"/>
          <w:lang w:eastAsia="en-US"/>
        </w:rPr>
        <w:tab/>
      </w:r>
      <w:bookmarkStart w:id="3" w:name="OLE_LINK2"/>
      <w:bookmarkStart w:id="4" w:name="OLE_LINK3"/>
      <w:r w:rsidR="00D02209" w:rsidRPr="00D02209">
        <w:rPr>
          <w:rFonts w:eastAsia="MS Gothic" w:cs="Arial"/>
          <w:kern w:val="0"/>
          <w:sz w:val="22"/>
          <w:szCs w:val="22"/>
          <w:lang w:eastAsia="en-US"/>
        </w:rPr>
        <w:t xml:space="preserve">The validity of a stored SIB if </w:t>
      </w:r>
      <w:r w:rsidR="000108CD">
        <w:rPr>
          <w:rFonts w:eastAsia="MS Gothic" w:cs="Arial"/>
          <w:kern w:val="0"/>
          <w:sz w:val="22"/>
          <w:szCs w:val="22"/>
          <w:lang w:eastAsia="en-US"/>
        </w:rPr>
        <w:t xml:space="preserve">SI </w:t>
      </w:r>
      <w:r w:rsidR="00D02209" w:rsidRPr="00D02209">
        <w:rPr>
          <w:rFonts w:eastAsia="MS Gothic" w:cs="Arial"/>
          <w:kern w:val="0"/>
          <w:sz w:val="22"/>
          <w:szCs w:val="22"/>
          <w:lang w:eastAsia="en-US"/>
        </w:rPr>
        <w:t xml:space="preserve">Area ID is </w:t>
      </w:r>
      <w:r w:rsidR="000108CD" w:rsidRPr="000108CD">
        <w:rPr>
          <w:rFonts w:eastAsia="MS Gothic" w:cs="Arial" w:hint="eastAsia"/>
          <w:kern w:val="0"/>
          <w:sz w:val="22"/>
          <w:szCs w:val="22"/>
          <w:lang w:eastAsia="en-US"/>
        </w:rPr>
        <w:t>absent</w:t>
      </w:r>
      <w:bookmarkEnd w:id="3"/>
      <w:bookmarkEnd w:id="4"/>
    </w:p>
    <w:p w14:paraId="457F8E71" w14:textId="7E2E66FF" w:rsidR="006A64C0" w:rsidRPr="00D875C1" w:rsidRDefault="006A64C0" w:rsidP="006A64C0">
      <w:pPr>
        <w:widowControl/>
        <w:tabs>
          <w:tab w:val="left" w:pos="1985"/>
        </w:tabs>
        <w:spacing w:beforeLines="20" w:before="58" w:afterLines="20" w:after="58"/>
        <w:jc w:val="left"/>
        <w:rPr>
          <w:rFonts w:eastAsia="MS Mincho" w:cs="Arial"/>
          <w:kern w:val="0"/>
          <w:sz w:val="22"/>
          <w:szCs w:val="22"/>
        </w:rPr>
      </w:pPr>
      <w:r w:rsidRPr="00D875C1">
        <w:rPr>
          <w:rFonts w:eastAsia="MS Gothic" w:cs="Arial"/>
          <w:kern w:val="0"/>
          <w:sz w:val="22"/>
          <w:szCs w:val="22"/>
          <w:lang w:eastAsia="en-US"/>
        </w:rPr>
        <w:t>Document for:</w:t>
      </w:r>
      <w:r w:rsidRPr="00D875C1">
        <w:rPr>
          <w:rFonts w:eastAsia="MS Gothic" w:cs="Arial"/>
          <w:kern w:val="0"/>
          <w:sz w:val="22"/>
          <w:szCs w:val="22"/>
          <w:lang w:eastAsia="en-US"/>
        </w:rPr>
        <w:tab/>
      </w:r>
      <w:r w:rsidR="009C7EBC" w:rsidRPr="00011C74">
        <w:rPr>
          <w:rFonts w:eastAsia="MS Gothic" w:cs="Arial"/>
          <w:kern w:val="0"/>
          <w:sz w:val="22"/>
          <w:szCs w:val="22"/>
          <w:lang w:eastAsia="en-US"/>
        </w:rPr>
        <w:t xml:space="preserve">Discussion &amp; </w:t>
      </w:r>
      <w:r w:rsidRPr="00011C74">
        <w:rPr>
          <w:rFonts w:eastAsia="MS Gothic" w:cs="Arial"/>
          <w:kern w:val="0"/>
          <w:sz w:val="22"/>
          <w:szCs w:val="22"/>
          <w:lang w:eastAsia="en-US"/>
        </w:rPr>
        <w:t>Decision</w:t>
      </w:r>
    </w:p>
    <w:p w14:paraId="49886F86"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Introduction</w:t>
      </w:r>
    </w:p>
    <w:p w14:paraId="30F4DC11" w14:textId="42EE55E5" w:rsidR="00D02209" w:rsidRPr="00D02209" w:rsidRDefault="00D02209" w:rsidP="00D02209">
      <w:pPr>
        <w:pStyle w:val="a9"/>
        <w:overflowPunct w:val="0"/>
        <w:autoSpaceDE w:val="0"/>
        <w:autoSpaceDN w:val="0"/>
        <w:adjustRightInd w:val="0"/>
        <w:spacing w:after="120"/>
        <w:textAlignment w:val="baseline"/>
        <w:rPr>
          <w:rFonts w:eastAsiaTheme="minorEastAsia"/>
          <w:b w:val="0"/>
          <w:sz w:val="22"/>
          <w:szCs w:val="22"/>
          <w:lang w:eastAsia="zh-CN"/>
        </w:rPr>
      </w:pPr>
      <w:r w:rsidRPr="00D02209">
        <w:rPr>
          <w:rFonts w:eastAsiaTheme="minorEastAsia"/>
          <w:b w:val="0"/>
          <w:sz w:val="22"/>
          <w:szCs w:val="22"/>
          <w:lang w:eastAsia="zh-CN"/>
        </w:rPr>
        <w:t>In NR, Stored SIB is introduced. By this mechanism, the UE can store an acquired SIB; the UE may use a valid stored version of the SIB if there is a valid stored version of the SIB</w:t>
      </w:r>
      <w:r w:rsidR="00311662">
        <w:rPr>
          <w:rFonts w:eastAsiaTheme="minorEastAsia"/>
          <w:b w:val="0"/>
          <w:sz w:val="22"/>
          <w:szCs w:val="22"/>
          <w:lang w:eastAsia="zh-CN"/>
        </w:rPr>
        <w:t xml:space="preserve"> after checking the validity of each stored version of a SIB</w:t>
      </w:r>
      <w:r w:rsidRPr="00D02209">
        <w:rPr>
          <w:rFonts w:eastAsiaTheme="minorEastAsia"/>
          <w:b w:val="0"/>
          <w:sz w:val="22"/>
          <w:szCs w:val="22"/>
          <w:lang w:eastAsia="zh-CN"/>
        </w:rPr>
        <w:t xml:space="preserve">. </w:t>
      </w:r>
    </w:p>
    <w:p w14:paraId="7BE79D66" w14:textId="6314C5B0" w:rsidR="004D4597" w:rsidRPr="00311662" w:rsidRDefault="00311662" w:rsidP="004D4597">
      <w:pPr>
        <w:pStyle w:val="a9"/>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In this contribution, the UE behavior in case that </w:t>
      </w:r>
      <w:r w:rsidRPr="00D02209">
        <w:rPr>
          <w:rFonts w:eastAsiaTheme="minorEastAsia"/>
          <w:b w:val="0"/>
          <w:sz w:val="22"/>
          <w:szCs w:val="22"/>
          <w:lang w:eastAsia="zh-CN"/>
        </w:rPr>
        <w:t>SI Area ID is not provided</w:t>
      </w:r>
      <w:r>
        <w:rPr>
          <w:rFonts w:eastAsiaTheme="minorEastAsia"/>
          <w:b w:val="0"/>
          <w:sz w:val="22"/>
          <w:szCs w:val="22"/>
          <w:lang w:eastAsia="zh-CN"/>
        </w:rPr>
        <w:t xml:space="preserve"> is dis</w:t>
      </w:r>
      <w:r w:rsidR="00A23B79">
        <w:rPr>
          <w:rFonts w:eastAsiaTheme="minorEastAsia"/>
          <w:b w:val="0"/>
          <w:sz w:val="22"/>
          <w:szCs w:val="22"/>
          <w:lang w:eastAsia="zh-CN"/>
        </w:rPr>
        <w:t>cussed.</w:t>
      </w:r>
    </w:p>
    <w:p w14:paraId="10088FA9" w14:textId="77B0B4F2" w:rsidR="006A64C0" w:rsidRDefault="001549EB"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Pr>
          <w:rFonts w:eastAsia="MS Gothic" w:cs="Arial"/>
          <w:bCs/>
          <w:kern w:val="28"/>
          <w:sz w:val="32"/>
          <w:szCs w:val="32"/>
        </w:rPr>
        <w:t>Discussion</w:t>
      </w:r>
    </w:p>
    <w:p w14:paraId="670D410C" w14:textId="58F1DF8D" w:rsidR="00A23B79" w:rsidRDefault="00A23B79" w:rsidP="00B11F8B">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 xml:space="preserve">The UE behavior of checking the validity of a stored version of a SIB is specified in </w:t>
      </w:r>
      <w:r>
        <w:rPr>
          <w:rFonts w:eastAsiaTheme="minorEastAsia"/>
          <w:b w:val="0"/>
          <w:sz w:val="22"/>
          <w:szCs w:val="22"/>
          <w:lang w:eastAsia="zh-CN"/>
        </w:rPr>
        <w:fldChar w:fldCharType="begin"/>
      </w:r>
      <w:r>
        <w:rPr>
          <w:rFonts w:eastAsiaTheme="minorEastAsia"/>
          <w:b w:val="0"/>
          <w:sz w:val="22"/>
          <w:szCs w:val="22"/>
          <w:lang w:eastAsia="zh-CN"/>
        </w:rPr>
        <w:instrText xml:space="preserve"> REF _Ref53414673 \r \h </w:instrText>
      </w:r>
      <w:r>
        <w:rPr>
          <w:rFonts w:eastAsiaTheme="minorEastAsia"/>
          <w:b w:val="0"/>
          <w:sz w:val="22"/>
          <w:szCs w:val="22"/>
          <w:lang w:eastAsia="zh-CN"/>
        </w:rPr>
      </w:r>
      <w:r>
        <w:rPr>
          <w:rFonts w:eastAsiaTheme="minorEastAsia"/>
          <w:b w:val="0"/>
          <w:sz w:val="22"/>
          <w:szCs w:val="22"/>
          <w:lang w:eastAsia="zh-CN"/>
        </w:rPr>
        <w:fldChar w:fldCharType="separate"/>
      </w:r>
      <w:r>
        <w:rPr>
          <w:rFonts w:eastAsiaTheme="minorEastAsia"/>
          <w:b w:val="0"/>
          <w:sz w:val="22"/>
          <w:szCs w:val="22"/>
          <w:lang w:eastAsia="zh-CN"/>
        </w:rPr>
        <w:t>[1]</w:t>
      </w:r>
      <w:r>
        <w:rPr>
          <w:rFonts w:eastAsiaTheme="minorEastAsia"/>
          <w:b w:val="0"/>
          <w:sz w:val="22"/>
          <w:szCs w:val="22"/>
          <w:lang w:eastAsia="zh-CN"/>
        </w:rPr>
        <w:fldChar w:fldCharType="end"/>
      </w:r>
      <w:r>
        <w:rPr>
          <w:rFonts w:eastAsiaTheme="minorEastAsia"/>
          <w:b w:val="0"/>
          <w:sz w:val="22"/>
          <w:szCs w:val="22"/>
          <w:lang w:eastAsia="zh-CN"/>
        </w:rPr>
        <w:t>:</w:t>
      </w:r>
    </w:p>
    <w:p w14:paraId="607987C3" w14:textId="77777777" w:rsidR="0096059C" w:rsidRPr="0096059C" w:rsidRDefault="0096059C" w:rsidP="0096059C">
      <w:pPr>
        <w:widowControl/>
        <w:overflowPunct w:val="0"/>
        <w:autoSpaceDE w:val="0"/>
        <w:autoSpaceDN w:val="0"/>
        <w:adjustRightInd w:val="0"/>
        <w:spacing w:after="180"/>
        <w:jc w:val="left"/>
        <w:textAlignment w:val="baseline"/>
        <w:rPr>
          <w:rFonts w:ascii="Times New Roman" w:eastAsia="MS Mincho" w:hAnsi="Times New Roman"/>
          <w:b w:val="0"/>
          <w:kern w:val="0"/>
          <w:sz w:val="20"/>
          <w:szCs w:val="20"/>
        </w:rPr>
      </w:pPr>
      <w:r w:rsidRPr="0096059C">
        <w:rPr>
          <w:rFonts w:ascii="Times New Roman" w:eastAsia="Times New Roman" w:hAnsi="Times New Roman"/>
          <w:b w:val="0"/>
          <w:kern w:val="0"/>
          <w:sz w:val="20"/>
          <w:szCs w:val="20"/>
        </w:rPr>
        <w:t>The UE shall:</w:t>
      </w:r>
    </w:p>
    <w:p w14:paraId="315A2253" w14:textId="77777777" w:rsidR="0096059C" w:rsidRPr="0096059C" w:rsidRDefault="0096059C" w:rsidP="0096059C">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rPr>
      </w:pPr>
      <w:r w:rsidRPr="0096059C">
        <w:rPr>
          <w:rFonts w:ascii="Times New Roman" w:eastAsia="Times New Roman" w:hAnsi="Times New Roman"/>
          <w:b w:val="0"/>
          <w:kern w:val="0"/>
          <w:sz w:val="20"/>
          <w:szCs w:val="20"/>
        </w:rPr>
        <w:t>1&gt;</w:t>
      </w:r>
      <w:r w:rsidRPr="0096059C">
        <w:rPr>
          <w:rFonts w:ascii="Times New Roman" w:eastAsia="Times New Roman" w:hAnsi="Times New Roman"/>
          <w:b w:val="0"/>
          <w:kern w:val="0"/>
          <w:sz w:val="20"/>
          <w:szCs w:val="20"/>
        </w:rPr>
        <w:tab/>
        <w:t>delete any stored version of a SIB after 3 hours from the moment it was successfully confirmed as valid;</w:t>
      </w:r>
    </w:p>
    <w:p w14:paraId="69E3A5DD" w14:textId="77777777" w:rsidR="0096059C" w:rsidRPr="0096059C" w:rsidRDefault="0096059C" w:rsidP="0096059C">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rPr>
      </w:pPr>
      <w:r w:rsidRPr="0096059C">
        <w:rPr>
          <w:rFonts w:ascii="Times New Roman" w:eastAsia="Times New Roman" w:hAnsi="Times New Roman"/>
          <w:b w:val="0"/>
          <w:kern w:val="0"/>
          <w:sz w:val="20"/>
          <w:szCs w:val="20"/>
        </w:rPr>
        <w:t>1&gt;</w:t>
      </w:r>
      <w:r w:rsidRPr="0096059C">
        <w:rPr>
          <w:rFonts w:ascii="Times New Roman" w:eastAsia="Times New Roman" w:hAnsi="Times New Roman"/>
          <w:b w:val="0"/>
          <w:kern w:val="0"/>
          <w:sz w:val="20"/>
          <w:szCs w:val="20"/>
        </w:rPr>
        <w:tab/>
        <w:t>for each stored version of a SIB:</w:t>
      </w:r>
    </w:p>
    <w:p w14:paraId="5D5EF5B6" w14:textId="77777777" w:rsidR="0096059C" w:rsidRPr="0096059C" w:rsidRDefault="0096059C" w:rsidP="0096059C">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rPr>
      </w:pPr>
      <w:r w:rsidRPr="0096059C">
        <w:rPr>
          <w:rFonts w:ascii="Times New Roman" w:eastAsia="宋体" w:hAnsi="Times New Roman"/>
          <w:b w:val="0"/>
          <w:kern w:val="0"/>
          <w:sz w:val="20"/>
          <w:szCs w:val="20"/>
        </w:rPr>
        <w:t>2</w:t>
      </w:r>
      <w:r w:rsidRPr="0096059C">
        <w:rPr>
          <w:rFonts w:ascii="Times New Roman" w:eastAsia="Times New Roman" w:hAnsi="Times New Roman"/>
          <w:b w:val="0"/>
          <w:kern w:val="0"/>
          <w:sz w:val="20"/>
          <w:szCs w:val="20"/>
        </w:rPr>
        <w:t>&gt;</w:t>
      </w:r>
      <w:r w:rsidRPr="0096059C">
        <w:rPr>
          <w:rFonts w:ascii="Times New Roman" w:eastAsia="Times New Roman" w:hAnsi="Times New Roman"/>
          <w:b w:val="0"/>
          <w:kern w:val="0"/>
          <w:sz w:val="20"/>
          <w:szCs w:val="20"/>
        </w:rPr>
        <w:tab/>
        <w:t xml:space="preserve">if the </w:t>
      </w:r>
      <w:proofErr w:type="spellStart"/>
      <w:r w:rsidRPr="0096059C">
        <w:rPr>
          <w:rFonts w:ascii="Times New Roman" w:eastAsia="Times New Roman" w:hAnsi="Times New Roman"/>
          <w:b w:val="0"/>
          <w:i/>
          <w:kern w:val="0"/>
          <w:sz w:val="20"/>
          <w:szCs w:val="20"/>
        </w:rPr>
        <w:t>areaScope</w:t>
      </w:r>
      <w:proofErr w:type="spellEnd"/>
      <w:r w:rsidRPr="0096059C">
        <w:rPr>
          <w:rFonts w:ascii="Times New Roman" w:eastAsia="Times New Roman" w:hAnsi="Times New Roman"/>
          <w:b w:val="0"/>
          <w:kern w:val="0"/>
          <w:sz w:val="20"/>
          <w:szCs w:val="20"/>
        </w:rPr>
        <w:t xml:space="preserve"> is associated and its value for the stored version of the SIB is the same as the value received in the </w:t>
      </w:r>
      <w:proofErr w:type="spellStart"/>
      <w:r w:rsidRPr="0096059C">
        <w:rPr>
          <w:rFonts w:ascii="Times New Roman" w:eastAsia="Times New Roman" w:hAnsi="Times New Roman"/>
          <w:b w:val="0"/>
          <w:i/>
          <w:kern w:val="0"/>
          <w:sz w:val="20"/>
          <w:szCs w:val="20"/>
        </w:rPr>
        <w:t>si-SchedulingInfo</w:t>
      </w:r>
      <w:proofErr w:type="spellEnd"/>
      <w:r w:rsidRPr="0096059C">
        <w:rPr>
          <w:rFonts w:ascii="Times New Roman" w:eastAsia="Times New Roman" w:hAnsi="Times New Roman"/>
          <w:b w:val="0"/>
          <w:kern w:val="0"/>
          <w:sz w:val="20"/>
          <w:szCs w:val="20"/>
        </w:rPr>
        <w:t xml:space="preserve"> for that SIB from the serving cell:</w:t>
      </w:r>
    </w:p>
    <w:p w14:paraId="1F052C93" w14:textId="77777777" w:rsidR="0096059C" w:rsidRPr="0096059C" w:rsidRDefault="0096059C" w:rsidP="0096059C">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96059C">
        <w:rPr>
          <w:rFonts w:ascii="Times New Roman" w:eastAsia="Times New Roman" w:hAnsi="Times New Roman"/>
          <w:b w:val="0"/>
          <w:kern w:val="0"/>
          <w:sz w:val="20"/>
          <w:szCs w:val="20"/>
        </w:rPr>
        <w:t>3&gt;</w:t>
      </w:r>
      <w:r w:rsidRPr="0096059C">
        <w:rPr>
          <w:rFonts w:ascii="Times New Roman" w:eastAsia="Times New Roman" w:hAnsi="Times New Roman"/>
          <w:b w:val="0"/>
          <w:kern w:val="0"/>
          <w:sz w:val="20"/>
          <w:szCs w:val="20"/>
        </w:rPr>
        <w:tab/>
        <w:t xml:space="preserve">if the UE is NPN capable and the cell is an NPN-only cell and the first </w:t>
      </w:r>
      <w:r w:rsidRPr="0096059C">
        <w:rPr>
          <w:rFonts w:ascii="Times New Roman" w:eastAsia="Times New Roman" w:hAnsi="Times New Roman"/>
          <w:b w:val="0"/>
          <w:kern w:val="0"/>
          <w:sz w:val="20"/>
          <w:szCs w:val="20"/>
          <w:lang w:eastAsia="zh-CN"/>
        </w:rPr>
        <w:t>NPN identity</w:t>
      </w:r>
      <w:r w:rsidRPr="0096059C">
        <w:rPr>
          <w:rFonts w:ascii="Times New Roman" w:eastAsia="Times New Roman" w:hAnsi="Times New Roman"/>
          <w:b w:val="0"/>
          <w:kern w:val="0"/>
          <w:sz w:val="20"/>
          <w:szCs w:val="20"/>
        </w:rPr>
        <w:t xml:space="preserve"> included in the </w:t>
      </w:r>
      <w:r w:rsidRPr="0096059C">
        <w:rPr>
          <w:rFonts w:ascii="Times New Roman" w:eastAsia="Times New Roman" w:hAnsi="Times New Roman"/>
          <w:b w:val="0"/>
          <w:i/>
          <w:kern w:val="0"/>
          <w:sz w:val="20"/>
          <w:szCs w:val="20"/>
        </w:rPr>
        <w:t>NPN-</w:t>
      </w:r>
      <w:proofErr w:type="spellStart"/>
      <w:r w:rsidRPr="0096059C">
        <w:rPr>
          <w:rFonts w:ascii="Times New Roman" w:eastAsia="Times New Roman" w:hAnsi="Times New Roman"/>
          <w:b w:val="0"/>
          <w:i/>
          <w:kern w:val="0"/>
          <w:sz w:val="20"/>
          <w:szCs w:val="20"/>
        </w:rPr>
        <w:t>Identity</w:t>
      </w:r>
      <w:r w:rsidRPr="0096059C">
        <w:rPr>
          <w:rFonts w:ascii="Times New Roman" w:eastAsia="Times New Roman" w:hAnsi="Times New Roman"/>
          <w:b w:val="0"/>
          <w:i/>
          <w:kern w:val="0"/>
          <w:sz w:val="20"/>
          <w:szCs w:val="20"/>
          <w:lang w:eastAsia="zh-CN"/>
        </w:rPr>
        <w:t>Info</w:t>
      </w:r>
      <w:r w:rsidRPr="0096059C">
        <w:rPr>
          <w:rFonts w:ascii="Times New Roman" w:eastAsia="Times New Roman" w:hAnsi="Times New Roman"/>
          <w:b w:val="0"/>
          <w:i/>
          <w:kern w:val="0"/>
          <w:sz w:val="20"/>
          <w:szCs w:val="20"/>
        </w:rPr>
        <w:t>List</w:t>
      </w:r>
      <w:proofErr w:type="spellEnd"/>
      <w:r w:rsidRPr="0096059C">
        <w:rPr>
          <w:rFonts w:ascii="Times New Roman" w:eastAsia="Times New Roman" w:hAnsi="Times New Roman"/>
          <w:b w:val="0"/>
          <w:kern w:val="0"/>
          <w:sz w:val="20"/>
          <w:szCs w:val="20"/>
        </w:rPr>
        <w:t xml:space="preserve">, </w:t>
      </w:r>
      <w:r w:rsidRPr="0096059C">
        <w:rPr>
          <w:rFonts w:ascii="Times New Roman" w:eastAsia="Times New Roman" w:hAnsi="Times New Roman"/>
          <w:b w:val="0"/>
          <w:kern w:val="0"/>
          <w:sz w:val="20"/>
          <w:szCs w:val="20"/>
          <w:highlight w:val="green"/>
        </w:rPr>
        <w:t xml:space="preserve">the </w:t>
      </w:r>
      <w:r w:rsidRPr="0096059C">
        <w:rPr>
          <w:rFonts w:ascii="Times New Roman" w:eastAsia="Times New Roman" w:hAnsi="Times New Roman"/>
          <w:b w:val="0"/>
          <w:i/>
          <w:kern w:val="0"/>
          <w:sz w:val="20"/>
          <w:szCs w:val="20"/>
          <w:highlight w:val="green"/>
        </w:rPr>
        <w:t>systemInformationAreaID</w:t>
      </w:r>
      <w:r w:rsidRPr="0096059C">
        <w:rPr>
          <w:rFonts w:ascii="Times New Roman" w:eastAsia="Times New Roman" w:hAnsi="Times New Roman"/>
          <w:b w:val="0"/>
          <w:kern w:val="0"/>
          <w:sz w:val="20"/>
          <w:szCs w:val="20"/>
          <w:highlight w:val="green"/>
          <w:lang w:eastAsia="zh-CN"/>
        </w:rPr>
        <w:t xml:space="preserve"> and the </w:t>
      </w:r>
      <w:proofErr w:type="spellStart"/>
      <w:r w:rsidRPr="0096059C">
        <w:rPr>
          <w:rFonts w:ascii="Times New Roman" w:eastAsia="Times New Roman" w:hAnsi="Times New Roman"/>
          <w:b w:val="0"/>
          <w:kern w:val="0"/>
          <w:sz w:val="20"/>
          <w:szCs w:val="20"/>
          <w:highlight w:val="green"/>
          <w:lang w:eastAsia="zh-CN"/>
        </w:rPr>
        <w:t>v</w:t>
      </w:r>
      <w:r w:rsidRPr="0096059C">
        <w:rPr>
          <w:rFonts w:ascii="Times New Roman" w:eastAsia="Times New Roman" w:hAnsi="Times New Roman"/>
          <w:b w:val="0"/>
          <w:i/>
          <w:kern w:val="0"/>
          <w:sz w:val="20"/>
          <w:szCs w:val="20"/>
          <w:highlight w:val="green"/>
          <w:lang w:eastAsia="zh-CN"/>
        </w:rPr>
        <w:t>alueTag</w:t>
      </w:r>
      <w:proofErr w:type="spellEnd"/>
      <w:r w:rsidRPr="0096059C">
        <w:rPr>
          <w:rFonts w:ascii="Times New Roman" w:eastAsia="Times New Roman" w:hAnsi="Times New Roman"/>
          <w:b w:val="0"/>
          <w:kern w:val="0"/>
          <w:sz w:val="20"/>
          <w:szCs w:val="20"/>
          <w:highlight w:val="green"/>
          <w:lang w:eastAsia="zh-CN"/>
        </w:rPr>
        <w:t xml:space="preserve"> that are included</w:t>
      </w:r>
      <w:r w:rsidRPr="0096059C">
        <w:rPr>
          <w:rFonts w:ascii="Times New Roman" w:eastAsia="Times New Roman" w:hAnsi="Times New Roman"/>
          <w:b w:val="0"/>
          <w:kern w:val="0"/>
          <w:sz w:val="20"/>
          <w:szCs w:val="20"/>
          <w:highlight w:val="green"/>
        </w:rPr>
        <w:t xml:space="preserve"> in the </w:t>
      </w:r>
      <w:proofErr w:type="spellStart"/>
      <w:r w:rsidRPr="0096059C">
        <w:rPr>
          <w:rFonts w:ascii="Times New Roman" w:eastAsia="Times New Roman" w:hAnsi="Times New Roman"/>
          <w:b w:val="0"/>
          <w:i/>
          <w:kern w:val="0"/>
          <w:sz w:val="20"/>
          <w:szCs w:val="20"/>
          <w:highlight w:val="green"/>
        </w:rPr>
        <w:t>si-SchedulingInfo</w:t>
      </w:r>
      <w:proofErr w:type="spellEnd"/>
      <w:r w:rsidRPr="0096059C">
        <w:rPr>
          <w:rFonts w:ascii="Times New Roman" w:eastAsia="Times New Roman" w:hAnsi="Times New Roman"/>
          <w:b w:val="0"/>
          <w:kern w:val="0"/>
          <w:sz w:val="20"/>
          <w:szCs w:val="20"/>
          <w:highlight w:val="green"/>
        </w:rPr>
        <w:t xml:space="preserve"> for the SIB </w:t>
      </w:r>
      <w:r w:rsidRPr="0096059C">
        <w:rPr>
          <w:rFonts w:ascii="Times New Roman" w:eastAsia="Times New Roman" w:hAnsi="Times New Roman"/>
          <w:b w:val="0"/>
          <w:kern w:val="0"/>
          <w:sz w:val="20"/>
          <w:szCs w:val="20"/>
          <w:highlight w:val="green"/>
          <w:lang w:eastAsia="zh-CN"/>
        </w:rPr>
        <w:t xml:space="preserve">received </w:t>
      </w:r>
      <w:r w:rsidRPr="0096059C">
        <w:rPr>
          <w:rFonts w:ascii="Times New Roman" w:eastAsia="Times New Roman" w:hAnsi="Times New Roman"/>
          <w:b w:val="0"/>
          <w:kern w:val="0"/>
          <w:sz w:val="20"/>
          <w:szCs w:val="20"/>
          <w:highlight w:val="green"/>
        </w:rPr>
        <w:t>from the serving cell</w:t>
      </w:r>
      <w:r w:rsidRPr="0096059C">
        <w:rPr>
          <w:rFonts w:ascii="Times New Roman" w:eastAsia="Times New Roman" w:hAnsi="Times New Roman"/>
          <w:b w:val="0"/>
          <w:kern w:val="0"/>
          <w:sz w:val="20"/>
          <w:szCs w:val="20"/>
          <w:lang w:eastAsia="zh-CN"/>
        </w:rPr>
        <w:t xml:space="preserve"> are</w:t>
      </w:r>
      <w:r w:rsidRPr="0096059C">
        <w:rPr>
          <w:rFonts w:ascii="Times New Roman" w:eastAsia="Times New Roman" w:hAnsi="Times New Roman"/>
          <w:b w:val="0"/>
          <w:kern w:val="0"/>
          <w:sz w:val="20"/>
          <w:szCs w:val="20"/>
        </w:rPr>
        <w:t xml:space="preserve"> identical to the </w:t>
      </w:r>
      <w:r w:rsidRPr="0096059C">
        <w:rPr>
          <w:rFonts w:ascii="Times New Roman" w:eastAsia="Times New Roman" w:hAnsi="Times New Roman"/>
          <w:b w:val="0"/>
          <w:kern w:val="0"/>
          <w:sz w:val="20"/>
          <w:szCs w:val="20"/>
          <w:lang w:eastAsia="zh-CN"/>
        </w:rPr>
        <w:t>NPN identity</w:t>
      </w:r>
      <w:r w:rsidRPr="0096059C">
        <w:rPr>
          <w:rFonts w:ascii="Times New Roman" w:eastAsia="Times New Roman" w:hAnsi="Times New Roman"/>
          <w:b w:val="0"/>
          <w:kern w:val="0"/>
          <w:sz w:val="20"/>
          <w:szCs w:val="20"/>
        </w:rPr>
        <w:t xml:space="preserve">, the </w:t>
      </w:r>
      <w:r w:rsidRPr="0096059C">
        <w:rPr>
          <w:rFonts w:ascii="Times New Roman" w:eastAsia="Times New Roman" w:hAnsi="Times New Roman"/>
          <w:b w:val="0"/>
          <w:i/>
          <w:kern w:val="0"/>
          <w:sz w:val="20"/>
          <w:szCs w:val="20"/>
        </w:rPr>
        <w:t>systemInformationAreaID</w:t>
      </w:r>
      <w:r w:rsidRPr="0096059C">
        <w:rPr>
          <w:rFonts w:ascii="Times New Roman" w:eastAsia="Times New Roman" w:hAnsi="Times New Roman"/>
          <w:b w:val="0"/>
          <w:kern w:val="0"/>
          <w:sz w:val="20"/>
          <w:szCs w:val="20"/>
        </w:rPr>
        <w:t xml:space="preserve"> and the </w:t>
      </w:r>
      <w:proofErr w:type="spellStart"/>
      <w:r w:rsidRPr="0096059C">
        <w:rPr>
          <w:rFonts w:ascii="Times New Roman" w:eastAsia="Times New Roman" w:hAnsi="Times New Roman"/>
          <w:b w:val="0"/>
          <w:i/>
          <w:kern w:val="0"/>
          <w:sz w:val="20"/>
          <w:szCs w:val="20"/>
        </w:rPr>
        <w:t>valueTag</w:t>
      </w:r>
      <w:proofErr w:type="spellEnd"/>
      <w:r w:rsidRPr="0096059C">
        <w:rPr>
          <w:rFonts w:ascii="Times New Roman" w:eastAsia="Times New Roman" w:hAnsi="Times New Roman"/>
          <w:b w:val="0"/>
          <w:kern w:val="0"/>
          <w:sz w:val="20"/>
          <w:szCs w:val="20"/>
          <w:lang w:eastAsia="zh-CN"/>
        </w:rPr>
        <w:t xml:space="preserve"> </w:t>
      </w:r>
      <w:r w:rsidRPr="0096059C">
        <w:rPr>
          <w:rFonts w:ascii="Times New Roman" w:eastAsia="Times New Roman" w:hAnsi="Times New Roman"/>
          <w:b w:val="0"/>
          <w:kern w:val="0"/>
          <w:sz w:val="20"/>
          <w:szCs w:val="20"/>
        </w:rPr>
        <w:t>associated with the stored version of that SIB:</w:t>
      </w:r>
    </w:p>
    <w:p w14:paraId="248BB4A2" w14:textId="77777777" w:rsidR="0096059C" w:rsidRPr="0096059C" w:rsidRDefault="0096059C" w:rsidP="0096059C">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rPr>
      </w:pPr>
      <w:r w:rsidRPr="0096059C">
        <w:rPr>
          <w:rFonts w:ascii="Times New Roman" w:eastAsia="Times New Roman" w:hAnsi="Times New Roman"/>
          <w:b w:val="0"/>
          <w:kern w:val="0"/>
          <w:sz w:val="20"/>
          <w:szCs w:val="20"/>
        </w:rPr>
        <w:t>4&gt;</w:t>
      </w:r>
      <w:r w:rsidRPr="0096059C">
        <w:rPr>
          <w:rFonts w:ascii="Times New Roman" w:eastAsia="Times New Roman" w:hAnsi="Times New Roman"/>
          <w:b w:val="0"/>
          <w:kern w:val="0"/>
          <w:sz w:val="20"/>
          <w:szCs w:val="20"/>
        </w:rPr>
        <w:tab/>
        <w:t>consider the stored SIB as valid for the cell;</w:t>
      </w:r>
    </w:p>
    <w:p w14:paraId="1E9D6B4B" w14:textId="77777777" w:rsidR="0096059C" w:rsidRPr="0096059C" w:rsidRDefault="0096059C" w:rsidP="0096059C">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96059C">
        <w:rPr>
          <w:rFonts w:ascii="Times New Roman" w:eastAsia="宋体" w:hAnsi="Times New Roman"/>
          <w:b w:val="0"/>
          <w:kern w:val="0"/>
          <w:sz w:val="20"/>
          <w:szCs w:val="20"/>
        </w:rPr>
        <w:t>3</w:t>
      </w:r>
      <w:r w:rsidRPr="0096059C">
        <w:rPr>
          <w:rFonts w:ascii="Times New Roman" w:eastAsia="Times New Roman" w:hAnsi="Times New Roman"/>
          <w:b w:val="0"/>
          <w:kern w:val="0"/>
          <w:sz w:val="20"/>
          <w:szCs w:val="20"/>
        </w:rPr>
        <w:t>&gt;</w:t>
      </w:r>
      <w:r w:rsidRPr="0096059C">
        <w:rPr>
          <w:rFonts w:ascii="Times New Roman" w:eastAsia="Times New Roman" w:hAnsi="Times New Roman"/>
          <w:b w:val="0"/>
          <w:kern w:val="0"/>
          <w:sz w:val="20"/>
          <w:szCs w:val="20"/>
        </w:rPr>
        <w:tab/>
        <w:t xml:space="preserve">else if the first </w:t>
      </w:r>
      <w:r w:rsidRPr="0096059C">
        <w:rPr>
          <w:rFonts w:ascii="Times New Roman" w:eastAsia="Times New Roman" w:hAnsi="Times New Roman"/>
          <w:b w:val="0"/>
          <w:i/>
          <w:kern w:val="0"/>
          <w:sz w:val="20"/>
          <w:szCs w:val="20"/>
        </w:rPr>
        <w:t>PLMN-Identity</w:t>
      </w:r>
      <w:r w:rsidRPr="0096059C">
        <w:rPr>
          <w:rFonts w:ascii="Times New Roman" w:eastAsia="Times New Roman" w:hAnsi="Times New Roman"/>
          <w:b w:val="0"/>
          <w:kern w:val="0"/>
          <w:sz w:val="20"/>
          <w:szCs w:val="20"/>
        </w:rPr>
        <w:t xml:space="preserve"> included in the </w:t>
      </w:r>
      <w:r w:rsidRPr="0096059C">
        <w:rPr>
          <w:rFonts w:ascii="Times New Roman" w:eastAsia="Times New Roman" w:hAnsi="Times New Roman"/>
          <w:b w:val="0"/>
          <w:i/>
          <w:kern w:val="0"/>
          <w:sz w:val="20"/>
          <w:szCs w:val="20"/>
        </w:rPr>
        <w:t>PLMN-</w:t>
      </w:r>
      <w:proofErr w:type="spellStart"/>
      <w:r w:rsidRPr="0096059C">
        <w:rPr>
          <w:rFonts w:ascii="Times New Roman" w:eastAsia="Times New Roman" w:hAnsi="Times New Roman"/>
          <w:b w:val="0"/>
          <w:i/>
          <w:kern w:val="0"/>
          <w:sz w:val="20"/>
          <w:szCs w:val="20"/>
        </w:rPr>
        <w:t>Identity</w:t>
      </w:r>
      <w:r w:rsidRPr="0096059C">
        <w:rPr>
          <w:rFonts w:ascii="Times New Roman" w:eastAsia="Times New Roman" w:hAnsi="Times New Roman"/>
          <w:b w:val="0"/>
          <w:i/>
          <w:kern w:val="0"/>
          <w:sz w:val="20"/>
          <w:szCs w:val="20"/>
          <w:lang w:eastAsia="zh-CN"/>
        </w:rPr>
        <w:t>Info</w:t>
      </w:r>
      <w:r w:rsidRPr="0096059C">
        <w:rPr>
          <w:rFonts w:ascii="Times New Roman" w:eastAsia="Times New Roman" w:hAnsi="Times New Roman"/>
          <w:b w:val="0"/>
          <w:i/>
          <w:kern w:val="0"/>
          <w:sz w:val="20"/>
          <w:szCs w:val="20"/>
        </w:rPr>
        <w:t>List</w:t>
      </w:r>
      <w:proofErr w:type="spellEnd"/>
      <w:r w:rsidRPr="0096059C">
        <w:rPr>
          <w:rFonts w:ascii="Times New Roman" w:eastAsia="Times New Roman" w:hAnsi="Times New Roman"/>
          <w:b w:val="0"/>
          <w:kern w:val="0"/>
          <w:sz w:val="20"/>
          <w:szCs w:val="20"/>
        </w:rPr>
        <w:t xml:space="preserve">, </w:t>
      </w:r>
      <w:r w:rsidRPr="0096059C">
        <w:rPr>
          <w:rFonts w:ascii="Times New Roman" w:eastAsia="Times New Roman" w:hAnsi="Times New Roman"/>
          <w:b w:val="0"/>
          <w:kern w:val="0"/>
          <w:sz w:val="20"/>
          <w:szCs w:val="20"/>
          <w:highlight w:val="green"/>
        </w:rPr>
        <w:t xml:space="preserve">the </w:t>
      </w:r>
      <w:r w:rsidRPr="0096059C">
        <w:rPr>
          <w:rFonts w:ascii="Times New Roman" w:eastAsia="Times New Roman" w:hAnsi="Times New Roman"/>
          <w:b w:val="0"/>
          <w:i/>
          <w:kern w:val="0"/>
          <w:sz w:val="20"/>
          <w:szCs w:val="20"/>
          <w:highlight w:val="green"/>
        </w:rPr>
        <w:t>systemInformationAreaID</w:t>
      </w:r>
      <w:r w:rsidRPr="0096059C">
        <w:rPr>
          <w:rFonts w:ascii="Times New Roman" w:eastAsia="宋体" w:hAnsi="Times New Roman"/>
          <w:b w:val="0"/>
          <w:kern w:val="0"/>
          <w:sz w:val="20"/>
          <w:szCs w:val="20"/>
          <w:highlight w:val="green"/>
          <w:lang w:eastAsia="zh-CN"/>
        </w:rPr>
        <w:t xml:space="preserve"> and the </w:t>
      </w:r>
      <w:proofErr w:type="spellStart"/>
      <w:r w:rsidRPr="0096059C">
        <w:rPr>
          <w:rFonts w:ascii="Times New Roman" w:eastAsia="宋体" w:hAnsi="Times New Roman"/>
          <w:b w:val="0"/>
          <w:kern w:val="0"/>
          <w:sz w:val="20"/>
          <w:szCs w:val="20"/>
          <w:highlight w:val="green"/>
          <w:lang w:eastAsia="zh-CN"/>
        </w:rPr>
        <w:t>v</w:t>
      </w:r>
      <w:r w:rsidRPr="0096059C">
        <w:rPr>
          <w:rFonts w:ascii="Times New Roman" w:eastAsia="宋体" w:hAnsi="Times New Roman"/>
          <w:b w:val="0"/>
          <w:i/>
          <w:kern w:val="0"/>
          <w:sz w:val="20"/>
          <w:szCs w:val="20"/>
          <w:highlight w:val="green"/>
          <w:lang w:eastAsia="zh-CN"/>
        </w:rPr>
        <w:t>alueTag</w:t>
      </w:r>
      <w:proofErr w:type="spellEnd"/>
      <w:r w:rsidRPr="0096059C">
        <w:rPr>
          <w:rFonts w:ascii="Times New Roman" w:eastAsia="宋体" w:hAnsi="Times New Roman"/>
          <w:b w:val="0"/>
          <w:kern w:val="0"/>
          <w:sz w:val="20"/>
          <w:szCs w:val="20"/>
          <w:highlight w:val="green"/>
          <w:lang w:eastAsia="zh-CN"/>
        </w:rPr>
        <w:t xml:space="preserve"> that are included</w:t>
      </w:r>
      <w:r w:rsidRPr="0096059C">
        <w:rPr>
          <w:rFonts w:ascii="Times New Roman" w:eastAsia="宋体" w:hAnsi="Times New Roman"/>
          <w:b w:val="0"/>
          <w:kern w:val="0"/>
          <w:sz w:val="20"/>
          <w:szCs w:val="20"/>
          <w:highlight w:val="green"/>
        </w:rPr>
        <w:t xml:space="preserve"> in the </w:t>
      </w:r>
      <w:proofErr w:type="spellStart"/>
      <w:r w:rsidRPr="0096059C">
        <w:rPr>
          <w:rFonts w:ascii="Times New Roman" w:eastAsia="Times New Roman" w:hAnsi="Times New Roman"/>
          <w:b w:val="0"/>
          <w:i/>
          <w:kern w:val="0"/>
          <w:sz w:val="20"/>
          <w:szCs w:val="20"/>
          <w:highlight w:val="green"/>
        </w:rPr>
        <w:t>si-SchedulingInfo</w:t>
      </w:r>
      <w:proofErr w:type="spellEnd"/>
      <w:r w:rsidRPr="0096059C">
        <w:rPr>
          <w:rFonts w:ascii="Times New Roman" w:eastAsia="Times New Roman" w:hAnsi="Times New Roman"/>
          <w:b w:val="0"/>
          <w:kern w:val="0"/>
          <w:sz w:val="20"/>
          <w:szCs w:val="20"/>
          <w:highlight w:val="green"/>
        </w:rPr>
        <w:t xml:space="preserve"> for the SIB </w:t>
      </w:r>
      <w:r w:rsidRPr="0096059C">
        <w:rPr>
          <w:rFonts w:ascii="Times New Roman" w:eastAsia="宋体" w:hAnsi="Times New Roman"/>
          <w:b w:val="0"/>
          <w:kern w:val="0"/>
          <w:sz w:val="20"/>
          <w:szCs w:val="20"/>
          <w:highlight w:val="green"/>
          <w:lang w:eastAsia="zh-CN"/>
        </w:rPr>
        <w:t xml:space="preserve">received </w:t>
      </w:r>
      <w:r w:rsidRPr="0096059C">
        <w:rPr>
          <w:rFonts w:ascii="Times New Roman" w:eastAsia="Times New Roman" w:hAnsi="Times New Roman"/>
          <w:b w:val="0"/>
          <w:kern w:val="0"/>
          <w:sz w:val="20"/>
          <w:szCs w:val="20"/>
          <w:highlight w:val="green"/>
        </w:rPr>
        <w:t>from the serving cell</w:t>
      </w:r>
      <w:r w:rsidRPr="0096059C">
        <w:rPr>
          <w:rFonts w:ascii="Times New Roman" w:eastAsia="宋体" w:hAnsi="Times New Roman"/>
          <w:b w:val="0"/>
          <w:kern w:val="0"/>
          <w:sz w:val="20"/>
          <w:szCs w:val="20"/>
          <w:lang w:eastAsia="zh-CN"/>
        </w:rPr>
        <w:t xml:space="preserve"> are</w:t>
      </w:r>
      <w:r w:rsidRPr="0096059C">
        <w:rPr>
          <w:rFonts w:ascii="Times New Roman" w:eastAsia="Times New Roman" w:hAnsi="Times New Roman"/>
          <w:b w:val="0"/>
          <w:kern w:val="0"/>
          <w:sz w:val="20"/>
          <w:szCs w:val="20"/>
        </w:rPr>
        <w:t xml:space="preserve"> identical to the </w:t>
      </w:r>
      <w:r w:rsidRPr="0096059C">
        <w:rPr>
          <w:rFonts w:ascii="Times New Roman" w:eastAsia="Times New Roman" w:hAnsi="Times New Roman"/>
          <w:b w:val="0"/>
          <w:i/>
          <w:kern w:val="0"/>
          <w:sz w:val="20"/>
          <w:szCs w:val="20"/>
        </w:rPr>
        <w:t>PLMN-Identity</w:t>
      </w:r>
      <w:r w:rsidRPr="0096059C">
        <w:rPr>
          <w:rFonts w:ascii="Times New Roman" w:eastAsia="Times New Roman" w:hAnsi="Times New Roman"/>
          <w:b w:val="0"/>
          <w:kern w:val="0"/>
          <w:sz w:val="20"/>
          <w:szCs w:val="20"/>
        </w:rPr>
        <w:t xml:space="preserve">, the </w:t>
      </w:r>
      <w:r w:rsidRPr="0096059C">
        <w:rPr>
          <w:rFonts w:ascii="Times New Roman" w:eastAsia="Times New Roman" w:hAnsi="Times New Roman"/>
          <w:b w:val="0"/>
          <w:i/>
          <w:kern w:val="0"/>
          <w:sz w:val="20"/>
          <w:szCs w:val="20"/>
        </w:rPr>
        <w:t>systemInformationAreaID</w:t>
      </w:r>
      <w:r w:rsidRPr="0096059C">
        <w:rPr>
          <w:rFonts w:ascii="Times New Roman" w:eastAsia="Times New Roman" w:hAnsi="Times New Roman"/>
          <w:b w:val="0"/>
          <w:kern w:val="0"/>
          <w:sz w:val="20"/>
          <w:szCs w:val="20"/>
        </w:rPr>
        <w:t xml:space="preserve"> and the </w:t>
      </w:r>
      <w:proofErr w:type="spellStart"/>
      <w:r w:rsidRPr="0096059C">
        <w:rPr>
          <w:rFonts w:ascii="Times New Roman" w:eastAsia="宋体" w:hAnsi="Times New Roman"/>
          <w:b w:val="0"/>
          <w:i/>
          <w:kern w:val="0"/>
          <w:sz w:val="20"/>
          <w:szCs w:val="20"/>
        </w:rPr>
        <w:t>valueTag</w:t>
      </w:r>
      <w:proofErr w:type="spellEnd"/>
      <w:r w:rsidRPr="0096059C">
        <w:rPr>
          <w:rFonts w:ascii="Times New Roman" w:eastAsia="宋体" w:hAnsi="Times New Roman"/>
          <w:b w:val="0"/>
          <w:kern w:val="0"/>
          <w:sz w:val="20"/>
          <w:szCs w:val="20"/>
          <w:lang w:eastAsia="zh-CN"/>
        </w:rPr>
        <w:t xml:space="preserve"> </w:t>
      </w:r>
      <w:r w:rsidRPr="0096059C">
        <w:rPr>
          <w:rFonts w:ascii="Times New Roman" w:eastAsia="Times New Roman" w:hAnsi="Times New Roman"/>
          <w:b w:val="0"/>
          <w:kern w:val="0"/>
          <w:sz w:val="20"/>
          <w:szCs w:val="20"/>
        </w:rPr>
        <w:t>associated with the stored version of that SIB:</w:t>
      </w:r>
    </w:p>
    <w:p w14:paraId="1829D7D1" w14:textId="77777777" w:rsidR="0096059C" w:rsidRPr="0096059C" w:rsidRDefault="0096059C" w:rsidP="0096059C">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rPr>
      </w:pPr>
      <w:r w:rsidRPr="0096059C">
        <w:rPr>
          <w:rFonts w:ascii="Times New Roman" w:eastAsia="Times New Roman" w:hAnsi="Times New Roman"/>
          <w:b w:val="0"/>
          <w:kern w:val="0"/>
          <w:sz w:val="20"/>
          <w:szCs w:val="20"/>
        </w:rPr>
        <w:t>4&gt;</w:t>
      </w:r>
      <w:r w:rsidRPr="0096059C">
        <w:rPr>
          <w:rFonts w:ascii="Times New Roman" w:eastAsia="Times New Roman" w:hAnsi="Times New Roman"/>
          <w:b w:val="0"/>
          <w:kern w:val="0"/>
          <w:sz w:val="20"/>
          <w:szCs w:val="20"/>
        </w:rPr>
        <w:tab/>
        <w:t>consider the stored SIB as valid for the cell;</w:t>
      </w:r>
    </w:p>
    <w:p w14:paraId="18492FEA" w14:textId="77777777" w:rsidR="0096059C" w:rsidRPr="0096059C" w:rsidRDefault="0096059C" w:rsidP="0096059C">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rPr>
      </w:pPr>
      <w:r w:rsidRPr="0096059C">
        <w:rPr>
          <w:rFonts w:ascii="Times New Roman" w:eastAsia="Times New Roman" w:hAnsi="Times New Roman"/>
          <w:b w:val="0"/>
          <w:kern w:val="0"/>
          <w:sz w:val="20"/>
          <w:szCs w:val="20"/>
        </w:rPr>
        <w:t>2&gt;</w:t>
      </w:r>
      <w:r w:rsidRPr="0096059C">
        <w:rPr>
          <w:rFonts w:ascii="Times New Roman" w:eastAsia="Times New Roman" w:hAnsi="Times New Roman"/>
          <w:b w:val="0"/>
          <w:kern w:val="0"/>
          <w:sz w:val="20"/>
          <w:szCs w:val="20"/>
        </w:rPr>
        <w:tab/>
        <w:t xml:space="preserve">if the </w:t>
      </w:r>
      <w:proofErr w:type="spellStart"/>
      <w:r w:rsidRPr="0096059C">
        <w:rPr>
          <w:rFonts w:ascii="Times New Roman" w:eastAsia="Times New Roman" w:hAnsi="Times New Roman"/>
          <w:b w:val="0"/>
          <w:i/>
          <w:kern w:val="0"/>
          <w:sz w:val="20"/>
          <w:szCs w:val="20"/>
        </w:rPr>
        <w:t>areaScope</w:t>
      </w:r>
      <w:proofErr w:type="spellEnd"/>
      <w:r w:rsidRPr="0096059C">
        <w:rPr>
          <w:rFonts w:ascii="Times New Roman" w:eastAsia="Times New Roman" w:hAnsi="Times New Roman"/>
          <w:b w:val="0"/>
          <w:kern w:val="0"/>
          <w:sz w:val="20"/>
          <w:szCs w:val="20"/>
        </w:rPr>
        <w:t xml:space="preserve"> is not present for the stored version of the SIB and the </w:t>
      </w:r>
      <w:proofErr w:type="spellStart"/>
      <w:r w:rsidRPr="0096059C">
        <w:rPr>
          <w:rFonts w:ascii="Times New Roman" w:eastAsia="Times New Roman" w:hAnsi="Times New Roman"/>
          <w:b w:val="0"/>
          <w:i/>
          <w:kern w:val="0"/>
          <w:sz w:val="20"/>
          <w:szCs w:val="20"/>
        </w:rPr>
        <w:t>areaScope</w:t>
      </w:r>
      <w:proofErr w:type="spellEnd"/>
      <w:r w:rsidRPr="0096059C">
        <w:rPr>
          <w:rFonts w:ascii="Times New Roman" w:eastAsia="Times New Roman" w:hAnsi="Times New Roman"/>
          <w:b w:val="0"/>
          <w:kern w:val="0"/>
          <w:sz w:val="20"/>
          <w:szCs w:val="20"/>
        </w:rPr>
        <w:t xml:space="preserve"> value is not included in the </w:t>
      </w:r>
      <w:proofErr w:type="spellStart"/>
      <w:r w:rsidRPr="0096059C">
        <w:rPr>
          <w:rFonts w:ascii="Times New Roman" w:eastAsia="Times New Roman" w:hAnsi="Times New Roman"/>
          <w:b w:val="0"/>
          <w:i/>
          <w:kern w:val="0"/>
          <w:sz w:val="20"/>
          <w:szCs w:val="20"/>
        </w:rPr>
        <w:t>si-SchedulingInfo</w:t>
      </w:r>
      <w:proofErr w:type="spellEnd"/>
      <w:r w:rsidRPr="0096059C">
        <w:rPr>
          <w:rFonts w:ascii="Times New Roman" w:eastAsia="Times New Roman" w:hAnsi="Times New Roman"/>
          <w:b w:val="0"/>
          <w:kern w:val="0"/>
          <w:sz w:val="20"/>
          <w:szCs w:val="20"/>
        </w:rPr>
        <w:t xml:space="preserve"> for that SIB from the serving cell:</w:t>
      </w:r>
    </w:p>
    <w:p w14:paraId="4ABFE652" w14:textId="77777777" w:rsidR="0096059C" w:rsidRPr="0096059C" w:rsidRDefault="0096059C" w:rsidP="0096059C">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96059C">
        <w:rPr>
          <w:rFonts w:ascii="Times New Roman" w:eastAsia="Times New Roman" w:hAnsi="Times New Roman"/>
          <w:b w:val="0"/>
          <w:kern w:val="0"/>
          <w:sz w:val="20"/>
          <w:szCs w:val="20"/>
        </w:rPr>
        <w:t>3&gt;</w:t>
      </w:r>
      <w:r w:rsidRPr="0096059C">
        <w:rPr>
          <w:rFonts w:ascii="Times New Roman" w:eastAsia="Times New Roman" w:hAnsi="Times New Roman"/>
          <w:b w:val="0"/>
          <w:kern w:val="0"/>
          <w:sz w:val="20"/>
          <w:szCs w:val="20"/>
        </w:rPr>
        <w:tab/>
        <w:t xml:space="preserve">if the UE is NPN capable and the cell is an NPN-only cell and the first </w:t>
      </w:r>
      <w:r w:rsidRPr="0096059C">
        <w:rPr>
          <w:rFonts w:ascii="Times New Roman" w:eastAsia="Times New Roman" w:hAnsi="Times New Roman"/>
          <w:b w:val="0"/>
          <w:kern w:val="0"/>
          <w:sz w:val="20"/>
          <w:szCs w:val="20"/>
          <w:lang w:eastAsia="zh-CN"/>
        </w:rPr>
        <w:t>NPN identity</w:t>
      </w:r>
      <w:r w:rsidRPr="0096059C">
        <w:rPr>
          <w:rFonts w:ascii="Times New Roman" w:eastAsia="Times New Roman" w:hAnsi="Times New Roman"/>
          <w:b w:val="0"/>
          <w:kern w:val="0"/>
          <w:sz w:val="20"/>
          <w:szCs w:val="20"/>
        </w:rPr>
        <w:t xml:space="preserve"> in the </w:t>
      </w:r>
      <w:r w:rsidRPr="0096059C">
        <w:rPr>
          <w:rFonts w:ascii="Times New Roman" w:eastAsia="Times New Roman" w:hAnsi="Times New Roman"/>
          <w:b w:val="0"/>
          <w:i/>
          <w:kern w:val="0"/>
          <w:sz w:val="20"/>
          <w:szCs w:val="20"/>
        </w:rPr>
        <w:t>NPN-</w:t>
      </w:r>
      <w:proofErr w:type="spellStart"/>
      <w:r w:rsidRPr="0096059C">
        <w:rPr>
          <w:rFonts w:ascii="Times New Roman" w:eastAsia="Times New Roman" w:hAnsi="Times New Roman"/>
          <w:b w:val="0"/>
          <w:i/>
          <w:kern w:val="0"/>
          <w:sz w:val="20"/>
          <w:szCs w:val="20"/>
        </w:rPr>
        <w:t>IdentityInfoList</w:t>
      </w:r>
      <w:proofErr w:type="spellEnd"/>
      <w:r w:rsidRPr="0096059C">
        <w:rPr>
          <w:rFonts w:ascii="Times New Roman" w:eastAsia="Times New Roman" w:hAnsi="Times New Roman"/>
          <w:b w:val="0"/>
          <w:i/>
          <w:kern w:val="0"/>
          <w:sz w:val="20"/>
          <w:szCs w:val="20"/>
        </w:rPr>
        <w:t>,</w:t>
      </w:r>
      <w:r w:rsidRPr="0096059C">
        <w:rPr>
          <w:rFonts w:ascii="Times New Roman" w:eastAsia="Times New Roman" w:hAnsi="Times New Roman"/>
          <w:b w:val="0"/>
          <w:kern w:val="0"/>
          <w:sz w:val="20"/>
          <w:szCs w:val="20"/>
        </w:rPr>
        <w:t xml:space="preserve"> </w:t>
      </w:r>
      <w:r w:rsidRPr="0096059C">
        <w:rPr>
          <w:rFonts w:ascii="Times New Roman" w:eastAsia="Times New Roman" w:hAnsi="Times New Roman"/>
          <w:b w:val="0"/>
          <w:kern w:val="0"/>
          <w:sz w:val="20"/>
          <w:szCs w:val="20"/>
          <w:highlight w:val="green"/>
        </w:rPr>
        <w:t xml:space="preserve">the </w:t>
      </w:r>
      <w:proofErr w:type="spellStart"/>
      <w:r w:rsidRPr="0096059C">
        <w:rPr>
          <w:rFonts w:ascii="Times New Roman" w:eastAsia="Times New Roman" w:hAnsi="Times New Roman"/>
          <w:b w:val="0"/>
          <w:i/>
          <w:kern w:val="0"/>
          <w:sz w:val="20"/>
          <w:szCs w:val="20"/>
          <w:highlight w:val="green"/>
        </w:rPr>
        <w:t>cellIdentity</w:t>
      </w:r>
      <w:proofErr w:type="spellEnd"/>
      <w:r w:rsidRPr="0096059C">
        <w:rPr>
          <w:rFonts w:ascii="Times New Roman" w:eastAsia="Times New Roman" w:hAnsi="Times New Roman"/>
          <w:b w:val="0"/>
          <w:kern w:val="0"/>
          <w:sz w:val="20"/>
          <w:szCs w:val="20"/>
          <w:highlight w:val="green"/>
        </w:rPr>
        <w:t xml:space="preserve"> and </w:t>
      </w:r>
      <w:proofErr w:type="spellStart"/>
      <w:r w:rsidRPr="0096059C">
        <w:rPr>
          <w:rFonts w:ascii="Times New Roman" w:eastAsia="Times New Roman" w:hAnsi="Times New Roman"/>
          <w:b w:val="0"/>
          <w:i/>
          <w:kern w:val="0"/>
          <w:sz w:val="20"/>
          <w:szCs w:val="20"/>
          <w:highlight w:val="green"/>
        </w:rPr>
        <w:t>valueTag</w:t>
      </w:r>
      <w:proofErr w:type="spellEnd"/>
      <w:r w:rsidRPr="0096059C">
        <w:rPr>
          <w:rFonts w:ascii="Times New Roman" w:eastAsia="Times New Roman" w:hAnsi="Times New Roman"/>
          <w:b w:val="0"/>
          <w:kern w:val="0"/>
          <w:sz w:val="20"/>
          <w:szCs w:val="20"/>
          <w:highlight w:val="green"/>
        </w:rPr>
        <w:t xml:space="preserve"> that are included in the </w:t>
      </w:r>
      <w:proofErr w:type="spellStart"/>
      <w:r w:rsidRPr="0096059C">
        <w:rPr>
          <w:rFonts w:ascii="Times New Roman" w:eastAsia="Times New Roman" w:hAnsi="Times New Roman"/>
          <w:b w:val="0"/>
          <w:i/>
          <w:kern w:val="0"/>
          <w:sz w:val="20"/>
          <w:szCs w:val="20"/>
          <w:highlight w:val="green"/>
        </w:rPr>
        <w:t>si-SchedulingInfo</w:t>
      </w:r>
      <w:proofErr w:type="spellEnd"/>
      <w:r w:rsidRPr="0096059C">
        <w:rPr>
          <w:rFonts w:ascii="Times New Roman" w:eastAsia="Times New Roman" w:hAnsi="Times New Roman"/>
          <w:b w:val="0"/>
          <w:kern w:val="0"/>
          <w:sz w:val="20"/>
          <w:szCs w:val="20"/>
          <w:highlight w:val="green"/>
        </w:rPr>
        <w:t xml:space="preserve"> for the SIB received from the serving cell</w:t>
      </w:r>
      <w:r w:rsidRPr="0096059C">
        <w:rPr>
          <w:rFonts w:ascii="Times New Roman" w:eastAsia="Times New Roman" w:hAnsi="Times New Roman"/>
          <w:b w:val="0"/>
          <w:kern w:val="0"/>
          <w:sz w:val="20"/>
          <w:szCs w:val="20"/>
        </w:rPr>
        <w:t xml:space="preserve"> are identical to the </w:t>
      </w:r>
      <w:r w:rsidRPr="0096059C">
        <w:rPr>
          <w:rFonts w:ascii="Times New Roman" w:eastAsia="Times New Roman" w:hAnsi="Times New Roman"/>
          <w:b w:val="0"/>
          <w:kern w:val="0"/>
          <w:sz w:val="20"/>
          <w:szCs w:val="20"/>
          <w:lang w:eastAsia="zh-CN"/>
        </w:rPr>
        <w:t>NPN identity</w:t>
      </w:r>
      <w:r w:rsidRPr="0096059C">
        <w:rPr>
          <w:rFonts w:ascii="Times New Roman" w:eastAsia="Times New Roman" w:hAnsi="Times New Roman"/>
          <w:b w:val="0"/>
          <w:i/>
          <w:kern w:val="0"/>
          <w:sz w:val="20"/>
          <w:szCs w:val="20"/>
        </w:rPr>
        <w:t>,</w:t>
      </w:r>
      <w:r w:rsidRPr="0096059C">
        <w:rPr>
          <w:rFonts w:ascii="Times New Roman" w:eastAsia="Times New Roman" w:hAnsi="Times New Roman"/>
          <w:b w:val="0"/>
          <w:kern w:val="0"/>
          <w:sz w:val="20"/>
          <w:szCs w:val="20"/>
        </w:rPr>
        <w:t xml:space="preserve"> the </w:t>
      </w:r>
      <w:proofErr w:type="spellStart"/>
      <w:r w:rsidRPr="0096059C">
        <w:rPr>
          <w:rFonts w:ascii="Times New Roman" w:eastAsia="Times New Roman" w:hAnsi="Times New Roman"/>
          <w:b w:val="0"/>
          <w:i/>
          <w:kern w:val="0"/>
          <w:sz w:val="20"/>
          <w:szCs w:val="20"/>
        </w:rPr>
        <w:t>cellIdentity</w:t>
      </w:r>
      <w:proofErr w:type="spellEnd"/>
      <w:r w:rsidRPr="0096059C">
        <w:rPr>
          <w:rFonts w:ascii="Times New Roman" w:eastAsia="Times New Roman" w:hAnsi="Times New Roman"/>
          <w:b w:val="0"/>
          <w:kern w:val="0"/>
          <w:sz w:val="20"/>
          <w:szCs w:val="20"/>
        </w:rPr>
        <w:t xml:space="preserve"> and the </w:t>
      </w:r>
      <w:proofErr w:type="spellStart"/>
      <w:r w:rsidRPr="0096059C">
        <w:rPr>
          <w:rFonts w:ascii="Times New Roman" w:eastAsia="Times New Roman" w:hAnsi="Times New Roman"/>
          <w:b w:val="0"/>
          <w:i/>
          <w:kern w:val="0"/>
          <w:sz w:val="20"/>
          <w:szCs w:val="20"/>
        </w:rPr>
        <w:t>valueTag</w:t>
      </w:r>
      <w:proofErr w:type="spellEnd"/>
      <w:r w:rsidRPr="0096059C">
        <w:rPr>
          <w:rFonts w:ascii="Times New Roman" w:eastAsia="Times New Roman" w:hAnsi="Times New Roman"/>
          <w:b w:val="0"/>
          <w:kern w:val="0"/>
          <w:sz w:val="20"/>
          <w:szCs w:val="20"/>
        </w:rPr>
        <w:t xml:space="preserve"> associated with the stored version of that SIB:</w:t>
      </w:r>
    </w:p>
    <w:p w14:paraId="3EF3A81D" w14:textId="77777777" w:rsidR="0096059C" w:rsidRPr="0096059C" w:rsidRDefault="0096059C" w:rsidP="0096059C">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rPr>
      </w:pPr>
      <w:r w:rsidRPr="0096059C">
        <w:rPr>
          <w:rFonts w:ascii="Times New Roman" w:eastAsia="Times New Roman" w:hAnsi="Times New Roman"/>
          <w:b w:val="0"/>
          <w:kern w:val="0"/>
          <w:sz w:val="20"/>
          <w:szCs w:val="20"/>
          <w:lang w:eastAsia="zh-CN"/>
        </w:rPr>
        <w:t>4</w:t>
      </w:r>
      <w:r w:rsidRPr="0096059C">
        <w:rPr>
          <w:rFonts w:ascii="Times New Roman" w:eastAsia="Times New Roman" w:hAnsi="Times New Roman"/>
          <w:b w:val="0"/>
          <w:kern w:val="0"/>
          <w:sz w:val="20"/>
          <w:szCs w:val="20"/>
        </w:rPr>
        <w:t>&gt;</w:t>
      </w:r>
      <w:r w:rsidRPr="0096059C">
        <w:rPr>
          <w:rFonts w:ascii="Times New Roman" w:eastAsia="Times New Roman" w:hAnsi="Times New Roman"/>
          <w:b w:val="0"/>
          <w:kern w:val="0"/>
          <w:sz w:val="20"/>
          <w:szCs w:val="20"/>
        </w:rPr>
        <w:tab/>
        <w:t>consider the stored SIB as valid for the cell;</w:t>
      </w:r>
    </w:p>
    <w:p w14:paraId="24852F96" w14:textId="77777777" w:rsidR="0096059C" w:rsidRPr="0096059C" w:rsidRDefault="0096059C" w:rsidP="0096059C">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96059C">
        <w:rPr>
          <w:rFonts w:ascii="Times New Roman" w:eastAsia="宋体" w:hAnsi="Times New Roman"/>
          <w:b w:val="0"/>
          <w:kern w:val="0"/>
          <w:sz w:val="20"/>
          <w:szCs w:val="20"/>
        </w:rPr>
        <w:lastRenderedPageBreak/>
        <w:t>3</w:t>
      </w:r>
      <w:r w:rsidRPr="0096059C">
        <w:rPr>
          <w:rFonts w:ascii="Times New Roman" w:eastAsia="Times New Roman" w:hAnsi="Times New Roman"/>
          <w:b w:val="0"/>
          <w:kern w:val="0"/>
          <w:sz w:val="20"/>
          <w:szCs w:val="20"/>
        </w:rPr>
        <w:t>&gt;</w:t>
      </w:r>
      <w:r w:rsidRPr="0096059C">
        <w:rPr>
          <w:rFonts w:ascii="Times New Roman" w:eastAsia="Times New Roman" w:hAnsi="Times New Roman"/>
          <w:b w:val="0"/>
          <w:kern w:val="0"/>
          <w:sz w:val="20"/>
          <w:szCs w:val="20"/>
        </w:rPr>
        <w:tab/>
        <w:t xml:space="preserve">else </w:t>
      </w:r>
      <w:r w:rsidRPr="0096059C">
        <w:rPr>
          <w:rFonts w:ascii="Times New Roman" w:eastAsia="宋体" w:hAnsi="Times New Roman"/>
          <w:b w:val="0"/>
          <w:kern w:val="0"/>
          <w:sz w:val="20"/>
          <w:szCs w:val="20"/>
          <w:lang w:eastAsia="zh-CN"/>
        </w:rPr>
        <w:t xml:space="preserve">if the first </w:t>
      </w:r>
      <w:r w:rsidRPr="0096059C">
        <w:rPr>
          <w:rFonts w:ascii="Times New Roman" w:eastAsia="宋体" w:hAnsi="Times New Roman"/>
          <w:b w:val="0"/>
          <w:i/>
          <w:kern w:val="0"/>
          <w:sz w:val="20"/>
          <w:szCs w:val="20"/>
          <w:lang w:eastAsia="zh-CN"/>
        </w:rPr>
        <w:t>PLMN-Identity</w:t>
      </w:r>
      <w:r w:rsidRPr="0096059C">
        <w:rPr>
          <w:rFonts w:ascii="Times New Roman" w:eastAsia="宋体" w:hAnsi="Times New Roman"/>
          <w:b w:val="0"/>
          <w:kern w:val="0"/>
          <w:sz w:val="20"/>
          <w:szCs w:val="20"/>
          <w:lang w:eastAsia="zh-CN"/>
        </w:rPr>
        <w:t xml:space="preserve"> in the </w:t>
      </w:r>
      <w:r w:rsidRPr="0096059C">
        <w:rPr>
          <w:rFonts w:ascii="Times New Roman" w:eastAsia="宋体" w:hAnsi="Times New Roman"/>
          <w:b w:val="0"/>
          <w:i/>
          <w:kern w:val="0"/>
          <w:sz w:val="20"/>
          <w:szCs w:val="20"/>
          <w:lang w:eastAsia="zh-CN"/>
        </w:rPr>
        <w:t>PLMN-</w:t>
      </w:r>
      <w:proofErr w:type="spellStart"/>
      <w:r w:rsidRPr="0096059C">
        <w:rPr>
          <w:rFonts w:ascii="Times New Roman" w:eastAsia="宋体" w:hAnsi="Times New Roman"/>
          <w:b w:val="0"/>
          <w:i/>
          <w:kern w:val="0"/>
          <w:sz w:val="20"/>
          <w:szCs w:val="20"/>
          <w:lang w:eastAsia="zh-CN"/>
        </w:rPr>
        <w:t>IdentityInfoList</w:t>
      </w:r>
      <w:proofErr w:type="spellEnd"/>
      <w:r w:rsidRPr="0096059C">
        <w:rPr>
          <w:rFonts w:ascii="Times New Roman" w:eastAsia="宋体" w:hAnsi="Times New Roman"/>
          <w:b w:val="0"/>
          <w:i/>
          <w:kern w:val="0"/>
          <w:sz w:val="20"/>
          <w:szCs w:val="20"/>
          <w:lang w:eastAsia="zh-CN"/>
        </w:rPr>
        <w:t>,</w:t>
      </w:r>
      <w:r w:rsidRPr="0096059C">
        <w:rPr>
          <w:rFonts w:ascii="Times New Roman" w:eastAsia="宋体" w:hAnsi="Times New Roman"/>
          <w:b w:val="0"/>
          <w:kern w:val="0"/>
          <w:sz w:val="20"/>
          <w:szCs w:val="20"/>
          <w:lang w:eastAsia="zh-CN"/>
        </w:rPr>
        <w:t xml:space="preserve"> </w:t>
      </w:r>
      <w:r w:rsidRPr="0096059C">
        <w:rPr>
          <w:rFonts w:ascii="Times New Roman" w:eastAsia="宋体" w:hAnsi="Times New Roman"/>
          <w:b w:val="0"/>
          <w:kern w:val="0"/>
          <w:sz w:val="20"/>
          <w:szCs w:val="20"/>
          <w:highlight w:val="green"/>
          <w:lang w:eastAsia="zh-CN"/>
        </w:rPr>
        <w:t xml:space="preserve">the </w:t>
      </w:r>
      <w:proofErr w:type="spellStart"/>
      <w:r w:rsidRPr="0096059C">
        <w:rPr>
          <w:rFonts w:ascii="Times New Roman" w:eastAsia="Times New Roman" w:hAnsi="Times New Roman"/>
          <w:b w:val="0"/>
          <w:i/>
          <w:kern w:val="0"/>
          <w:sz w:val="20"/>
          <w:szCs w:val="20"/>
          <w:highlight w:val="green"/>
        </w:rPr>
        <w:t>cellIdentity</w:t>
      </w:r>
      <w:proofErr w:type="spellEnd"/>
      <w:r w:rsidRPr="0096059C">
        <w:rPr>
          <w:rFonts w:ascii="Times New Roman" w:eastAsia="宋体" w:hAnsi="Times New Roman"/>
          <w:b w:val="0"/>
          <w:kern w:val="0"/>
          <w:sz w:val="20"/>
          <w:szCs w:val="20"/>
          <w:highlight w:val="green"/>
          <w:lang w:eastAsia="zh-CN"/>
        </w:rPr>
        <w:t xml:space="preserve"> and </w:t>
      </w:r>
      <w:proofErr w:type="spellStart"/>
      <w:r w:rsidRPr="0096059C">
        <w:rPr>
          <w:rFonts w:ascii="Times New Roman" w:eastAsia="宋体" w:hAnsi="Times New Roman"/>
          <w:b w:val="0"/>
          <w:i/>
          <w:kern w:val="0"/>
          <w:sz w:val="20"/>
          <w:szCs w:val="20"/>
          <w:highlight w:val="green"/>
          <w:lang w:eastAsia="zh-CN"/>
        </w:rPr>
        <w:t>valueTag</w:t>
      </w:r>
      <w:proofErr w:type="spellEnd"/>
      <w:r w:rsidRPr="0096059C">
        <w:rPr>
          <w:rFonts w:ascii="Times New Roman" w:eastAsia="宋体" w:hAnsi="Times New Roman"/>
          <w:b w:val="0"/>
          <w:kern w:val="0"/>
          <w:sz w:val="20"/>
          <w:szCs w:val="20"/>
          <w:highlight w:val="green"/>
          <w:lang w:eastAsia="zh-CN"/>
        </w:rPr>
        <w:t xml:space="preserve"> that are included in the </w:t>
      </w:r>
      <w:proofErr w:type="spellStart"/>
      <w:r w:rsidRPr="0096059C">
        <w:rPr>
          <w:rFonts w:ascii="Times New Roman" w:eastAsia="宋体" w:hAnsi="Times New Roman"/>
          <w:b w:val="0"/>
          <w:i/>
          <w:kern w:val="0"/>
          <w:sz w:val="20"/>
          <w:szCs w:val="20"/>
          <w:highlight w:val="green"/>
          <w:lang w:eastAsia="zh-CN"/>
        </w:rPr>
        <w:t>si-SchedulingInfo</w:t>
      </w:r>
      <w:proofErr w:type="spellEnd"/>
      <w:r w:rsidRPr="0096059C">
        <w:rPr>
          <w:rFonts w:ascii="Times New Roman" w:eastAsia="宋体" w:hAnsi="Times New Roman"/>
          <w:b w:val="0"/>
          <w:kern w:val="0"/>
          <w:sz w:val="20"/>
          <w:szCs w:val="20"/>
          <w:highlight w:val="green"/>
          <w:lang w:eastAsia="zh-CN"/>
        </w:rPr>
        <w:t xml:space="preserve"> for the SIB</w:t>
      </w:r>
      <w:r w:rsidRPr="0096059C">
        <w:rPr>
          <w:rFonts w:ascii="Times New Roman" w:eastAsia="Times New Roman" w:hAnsi="Times New Roman"/>
          <w:b w:val="0"/>
          <w:kern w:val="0"/>
          <w:sz w:val="20"/>
          <w:szCs w:val="20"/>
          <w:highlight w:val="green"/>
        </w:rPr>
        <w:t xml:space="preserve"> </w:t>
      </w:r>
      <w:r w:rsidRPr="0096059C">
        <w:rPr>
          <w:rFonts w:ascii="Times New Roman" w:eastAsia="宋体" w:hAnsi="Times New Roman"/>
          <w:b w:val="0"/>
          <w:kern w:val="0"/>
          <w:sz w:val="20"/>
          <w:szCs w:val="20"/>
          <w:highlight w:val="green"/>
          <w:lang w:eastAsia="zh-CN"/>
        </w:rPr>
        <w:t xml:space="preserve">received </w:t>
      </w:r>
      <w:r w:rsidRPr="0096059C">
        <w:rPr>
          <w:rFonts w:ascii="Times New Roman" w:eastAsia="Times New Roman" w:hAnsi="Times New Roman"/>
          <w:b w:val="0"/>
          <w:kern w:val="0"/>
          <w:sz w:val="20"/>
          <w:szCs w:val="20"/>
          <w:highlight w:val="green"/>
        </w:rPr>
        <w:t>from the serving cell</w:t>
      </w:r>
      <w:r w:rsidRPr="0096059C">
        <w:rPr>
          <w:rFonts w:ascii="Times New Roman" w:eastAsia="宋体" w:hAnsi="Times New Roman"/>
          <w:b w:val="0"/>
          <w:kern w:val="0"/>
          <w:sz w:val="20"/>
          <w:szCs w:val="20"/>
        </w:rPr>
        <w:t xml:space="preserve"> </w:t>
      </w:r>
      <w:r w:rsidRPr="0096059C">
        <w:rPr>
          <w:rFonts w:ascii="Times New Roman" w:eastAsia="Times New Roman" w:hAnsi="Times New Roman"/>
          <w:b w:val="0"/>
          <w:kern w:val="0"/>
          <w:sz w:val="20"/>
          <w:szCs w:val="20"/>
        </w:rPr>
        <w:t xml:space="preserve">are identical to the </w:t>
      </w:r>
      <w:r w:rsidRPr="0096059C">
        <w:rPr>
          <w:rFonts w:ascii="Times New Roman" w:eastAsia="宋体" w:hAnsi="Times New Roman"/>
          <w:b w:val="0"/>
          <w:i/>
          <w:kern w:val="0"/>
          <w:sz w:val="20"/>
          <w:szCs w:val="20"/>
        </w:rPr>
        <w:t>PLMN-Identity,</w:t>
      </w:r>
      <w:r w:rsidRPr="0096059C">
        <w:rPr>
          <w:rFonts w:ascii="Times New Roman" w:eastAsia="宋体" w:hAnsi="Times New Roman"/>
          <w:b w:val="0"/>
          <w:kern w:val="0"/>
          <w:sz w:val="20"/>
          <w:szCs w:val="20"/>
          <w:lang w:eastAsia="zh-CN"/>
        </w:rPr>
        <w:t xml:space="preserve"> the </w:t>
      </w:r>
      <w:proofErr w:type="spellStart"/>
      <w:r w:rsidRPr="0096059C">
        <w:rPr>
          <w:rFonts w:ascii="Times New Roman" w:eastAsia="Times New Roman" w:hAnsi="Times New Roman"/>
          <w:b w:val="0"/>
          <w:i/>
          <w:kern w:val="0"/>
          <w:sz w:val="20"/>
          <w:szCs w:val="20"/>
        </w:rPr>
        <w:t>cellIdentity</w:t>
      </w:r>
      <w:proofErr w:type="spellEnd"/>
      <w:r w:rsidRPr="0096059C">
        <w:rPr>
          <w:rFonts w:ascii="Times New Roman" w:eastAsia="Times New Roman" w:hAnsi="Times New Roman"/>
          <w:b w:val="0"/>
          <w:kern w:val="0"/>
          <w:sz w:val="20"/>
          <w:szCs w:val="20"/>
        </w:rPr>
        <w:t xml:space="preserve"> and the </w:t>
      </w:r>
      <w:proofErr w:type="spellStart"/>
      <w:r w:rsidRPr="0096059C">
        <w:rPr>
          <w:rFonts w:ascii="Times New Roman" w:eastAsia="Times New Roman" w:hAnsi="Times New Roman"/>
          <w:b w:val="0"/>
          <w:i/>
          <w:kern w:val="0"/>
          <w:sz w:val="20"/>
          <w:szCs w:val="20"/>
        </w:rPr>
        <w:t>valueTag</w:t>
      </w:r>
      <w:proofErr w:type="spellEnd"/>
      <w:r w:rsidRPr="0096059C">
        <w:rPr>
          <w:rFonts w:ascii="Times New Roman" w:eastAsia="Times New Roman" w:hAnsi="Times New Roman"/>
          <w:b w:val="0"/>
          <w:kern w:val="0"/>
          <w:sz w:val="20"/>
          <w:szCs w:val="20"/>
        </w:rPr>
        <w:t xml:space="preserve"> associated with the stored version of that SIB:</w:t>
      </w:r>
    </w:p>
    <w:p w14:paraId="247F592C" w14:textId="77777777" w:rsidR="0096059C" w:rsidRPr="0096059C" w:rsidRDefault="0096059C" w:rsidP="0096059C">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rPr>
      </w:pPr>
      <w:r w:rsidRPr="0096059C">
        <w:rPr>
          <w:rFonts w:ascii="Times New Roman" w:eastAsia="宋体" w:hAnsi="Times New Roman"/>
          <w:b w:val="0"/>
          <w:kern w:val="0"/>
          <w:sz w:val="20"/>
          <w:szCs w:val="20"/>
          <w:lang w:eastAsia="zh-CN"/>
        </w:rPr>
        <w:t>4</w:t>
      </w:r>
      <w:r w:rsidRPr="0096059C">
        <w:rPr>
          <w:rFonts w:ascii="Times New Roman" w:eastAsia="Times New Roman" w:hAnsi="Times New Roman"/>
          <w:b w:val="0"/>
          <w:kern w:val="0"/>
          <w:sz w:val="20"/>
          <w:szCs w:val="20"/>
        </w:rPr>
        <w:t>&gt;</w:t>
      </w:r>
      <w:r w:rsidRPr="0096059C">
        <w:rPr>
          <w:rFonts w:ascii="Times New Roman" w:eastAsia="Times New Roman" w:hAnsi="Times New Roman"/>
          <w:b w:val="0"/>
          <w:kern w:val="0"/>
          <w:sz w:val="20"/>
          <w:szCs w:val="20"/>
        </w:rPr>
        <w:tab/>
      </w:r>
      <w:r w:rsidRPr="0096059C">
        <w:rPr>
          <w:rFonts w:ascii="Times New Roman" w:eastAsia="Times New Roman" w:hAnsi="Times New Roman"/>
          <w:b w:val="0"/>
          <w:kern w:val="0"/>
          <w:sz w:val="20"/>
          <w:szCs w:val="20"/>
          <w:lang w:eastAsia="ko-KR"/>
        </w:rPr>
        <w:t>consider the stored SIB as valid for the cell;</w:t>
      </w:r>
    </w:p>
    <w:p w14:paraId="448CB1FE" w14:textId="77777777" w:rsidR="0096059C" w:rsidRPr="0096059C" w:rsidRDefault="0096059C" w:rsidP="0096059C">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rPr>
      </w:pPr>
      <w:r w:rsidRPr="0096059C">
        <w:rPr>
          <w:rFonts w:ascii="Times New Roman" w:eastAsia="Times New Roman" w:hAnsi="Times New Roman"/>
          <w:b w:val="0"/>
          <w:kern w:val="0"/>
          <w:sz w:val="20"/>
          <w:szCs w:val="20"/>
        </w:rPr>
        <w:t>1&gt;</w:t>
      </w:r>
      <w:r w:rsidRPr="0096059C">
        <w:rPr>
          <w:rFonts w:ascii="Times New Roman" w:eastAsia="Times New Roman" w:hAnsi="Times New Roman"/>
          <w:b w:val="0"/>
          <w:kern w:val="0"/>
          <w:sz w:val="20"/>
          <w:szCs w:val="20"/>
        </w:rPr>
        <w:tab/>
        <w:t xml:space="preserve">for each stored version of a </w:t>
      </w:r>
      <w:proofErr w:type="spellStart"/>
      <w:r w:rsidRPr="0096059C">
        <w:rPr>
          <w:rFonts w:ascii="Times New Roman" w:eastAsia="Times New Roman" w:hAnsi="Times New Roman"/>
          <w:b w:val="0"/>
          <w:kern w:val="0"/>
          <w:sz w:val="20"/>
          <w:szCs w:val="20"/>
        </w:rPr>
        <w:t>posSIB</w:t>
      </w:r>
      <w:proofErr w:type="spellEnd"/>
      <w:r w:rsidRPr="0096059C">
        <w:rPr>
          <w:rFonts w:ascii="Times New Roman" w:eastAsia="Times New Roman" w:hAnsi="Times New Roman"/>
          <w:b w:val="0"/>
          <w:kern w:val="0"/>
          <w:sz w:val="20"/>
          <w:szCs w:val="20"/>
        </w:rPr>
        <w:t>:</w:t>
      </w:r>
    </w:p>
    <w:p w14:paraId="64954246" w14:textId="77777777" w:rsidR="0096059C" w:rsidRPr="0096059C" w:rsidRDefault="0096059C" w:rsidP="0096059C">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rPr>
      </w:pPr>
      <w:r w:rsidRPr="0096059C">
        <w:rPr>
          <w:rFonts w:ascii="Times New Roman" w:eastAsia="Times New Roman" w:hAnsi="Times New Roman"/>
          <w:b w:val="0"/>
          <w:kern w:val="0"/>
          <w:sz w:val="20"/>
          <w:szCs w:val="20"/>
        </w:rPr>
        <w:t>2&gt;</w:t>
      </w:r>
      <w:r w:rsidRPr="0096059C">
        <w:rPr>
          <w:rFonts w:ascii="Times New Roman" w:eastAsia="Times New Roman" w:hAnsi="Times New Roman"/>
          <w:b w:val="0"/>
          <w:kern w:val="0"/>
          <w:sz w:val="20"/>
          <w:szCs w:val="20"/>
        </w:rPr>
        <w:tab/>
        <w:t xml:space="preserve">if the </w:t>
      </w:r>
      <w:proofErr w:type="spellStart"/>
      <w:r w:rsidRPr="0096059C">
        <w:rPr>
          <w:rFonts w:ascii="Times New Roman" w:eastAsia="Times New Roman" w:hAnsi="Times New Roman"/>
          <w:b w:val="0"/>
          <w:i/>
          <w:kern w:val="0"/>
          <w:sz w:val="20"/>
          <w:szCs w:val="20"/>
        </w:rPr>
        <w:t>areaScope</w:t>
      </w:r>
      <w:proofErr w:type="spellEnd"/>
      <w:r w:rsidRPr="0096059C">
        <w:rPr>
          <w:rFonts w:ascii="Times New Roman" w:eastAsia="Times New Roman" w:hAnsi="Times New Roman"/>
          <w:b w:val="0"/>
          <w:kern w:val="0"/>
          <w:sz w:val="20"/>
          <w:szCs w:val="20"/>
        </w:rPr>
        <w:t xml:space="preserve"> is associated and its value for the stored version of the </w:t>
      </w:r>
      <w:proofErr w:type="spellStart"/>
      <w:r w:rsidRPr="0096059C">
        <w:rPr>
          <w:rFonts w:ascii="Times New Roman" w:eastAsia="Times New Roman" w:hAnsi="Times New Roman"/>
          <w:b w:val="0"/>
          <w:kern w:val="0"/>
          <w:sz w:val="20"/>
          <w:szCs w:val="20"/>
        </w:rPr>
        <w:t>posSIB</w:t>
      </w:r>
      <w:proofErr w:type="spellEnd"/>
      <w:r w:rsidRPr="0096059C">
        <w:rPr>
          <w:rFonts w:ascii="Times New Roman" w:eastAsia="Times New Roman" w:hAnsi="Times New Roman"/>
          <w:b w:val="0"/>
          <w:kern w:val="0"/>
          <w:sz w:val="20"/>
          <w:szCs w:val="20"/>
        </w:rPr>
        <w:t xml:space="preserve"> is the same as the value received in the </w:t>
      </w:r>
      <w:proofErr w:type="spellStart"/>
      <w:r w:rsidRPr="0096059C">
        <w:rPr>
          <w:rFonts w:ascii="Times New Roman" w:eastAsia="Times New Roman" w:hAnsi="Times New Roman"/>
          <w:b w:val="0"/>
          <w:i/>
          <w:iCs/>
          <w:kern w:val="0"/>
          <w:sz w:val="20"/>
          <w:szCs w:val="20"/>
        </w:rPr>
        <w:t>posSIB-MappingInfo</w:t>
      </w:r>
      <w:proofErr w:type="spellEnd"/>
      <w:r w:rsidRPr="0096059C">
        <w:rPr>
          <w:rFonts w:ascii="Times New Roman" w:eastAsia="Times New Roman" w:hAnsi="Times New Roman"/>
          <w:b w:val="0"/>
          <w:kern w:val="0"/>
          <w:sz w:val="20"/>
          <w:szCs w:val="20"/>
        </w:rPr>
        <w:t xml:space="preserve"> for that </w:t>
      </w:r>
      <w:proofErr w:type="spellStart"/>
      <w:r w:rsidRPr="0096059C">
        <w:rPr>
          <w:rFonts w:ascii="Times New Roman" w:eastAsia="Times New Roman" w:hAnsi="Times New Roman"/>
          <w:b w:val="0"/>
          <w:kern w:val="0"/>
          <w:sz w:val="20"/>
          <w:szCs w:val="20"/>
        </w:rPr>
        <w:t>posSIB</w:t>
      </w:r>
      <w:proofErr w:type="spellEnd"/>
      <w:r w:rsidRPr="0096059C">
        <w:rPr>
          <w:rFonts w:ascii="Times New Roman" w:eastAsia="Times New Roman" w:hAnsi="Times New Roman"/>
          <w:b w:val="0"/>
          <w:kern w:val="0"/>
          <w:sz w:val="20"/>
          <w:szCs w:val="20"/>
        </w:rPr>
        <w:t xml:space="preserve"> from the serving cell:</w:t>
      </w:r>
    </w:p>
    <w:p w14:paraId="4D1C71F0" w14:textId="77777777" w:rsidR="0096059C" w:rsidRPr="0096059C" w:rsidRDefault="0096059C" w:rsidP="0096059C">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96059C">
        <w:rPr>
          <w:rFonts w:ascii="Times New Roman" w:eastAsia="宋体" w:hAnsi="Times New Roman"/>
          <w:b w:val="0"/>
          <w:kern w:val="0"/>
          <w:sz w:val="20"/>
          <w:szCs w:val="20"/>
        </w:rPr>
        <w:t>3</w:t>
      </w:r>
      <w:r w:rsidRPr="0096059C">
        <w:rPr>
          <w:rFonts w:ascii="Times New Roman" w:eastAsia="Times New Roman" w:hAnsi="Times New Roman"/>
          <w:b w:val="0"/>
          <w:kern w:val="0"/>
          <w:sz w:val="20"/>
          <w:szCs w:val="20"/>
        </w:rPr>
        <w:t>&gt;</w:t>
      </w:r>
      <w:r w:rsidRPr="0096059C">
        <w:rPr>
          <w:rFonts w:ascii="Times New Roman" w:eastAsia="Times New Roman" w:hAnsi="Times New Roman"/>
          <w:b w:val="0"/>
          <w:kern w:val="0"/>
          <w:sz w:val="20"/>
          <w:szCs w:val="20"/>
        </w:rPr>
        <w:tab/>
        <w:t xml:space="preserve">if the </w:t>
      </w:r>
      <w:r w:rsidRPr="0096059C">
        <w:rPr>
          <w:rFonts w:ascii="Times New Roman" w:eastAsia="Times New Roman" w:hAnsi="Times New Roman"/>
          <w:b w:val="0"/>
          <w:i/>
          <w:kern w:val="0"/>
          <w:sz w:val="20"/>
          <w:szCs w:val="20"/>
        </w:rPr>
        <w:t>systemInformationAreaID</w:t>
      </w:r>
      <w:r w:rsidRPr="0096059C">
        <w:rPr>
          <w:rFonts w:ascii="Times New Roman" w:eastAsia="宋体" w:hAnsi="Times New Roman"/>
          <w:b w:val="0"/>
          <w:kern w:val="0"/>
          <w:sz w:val="20"/>
          <w:szCs w:val="20"/>
          <w:lang w:eastAsia="zh-CN"/>
        </w:rPr>
        <w:t xml:space="preserve"> included</w:t>
      </w:r>
      <w:r w:rsidRPr="0096059C">
        <w:rPr>
          <w:rFonts w:ascii="Times New Roman" w:eastAsia="宋体" w:hAnsi="Times New Roman"/>
          <w:b w:val="0"/>
          <w:kern w:val="0"/>
          <w:sz w:val="20"/>
          <w:szCs w:val="20"/>
        </w:rPr>
        <w:t xml:space="preserve"> in the </w:t>
      </w:r>
      <w:proofErr w:type="spellStart"/>
      <w:r w:rsidRPr="0096059C">
        <w:rPr>
          <w:rFonts w:ascii="Times New Roman" w:eastAsia="Times New Roman" w:hAnsi="Times New Roman"/>
          <w:b w:val="0"/>
          <w:i/>
          <w:kern w:val="0"/>
          <w:sz w:val="20"/>
          <w:szCs w:val="20"/>
        </w:rPr>
        <w:t>si-SchedulingInfo</w:t>
      </w:r>
      <w:proofErr w:type="spellEnd"/>
      <w:r w:rsidRPr="0096059C">
        <w:rPr>
          <w:rFonts w:ascii="Times New Roman" w:eastAsia="Times New Roman" w:hAnsi="Times New Roman"/>
          <w:b w:val="0"/>
          <w:kern w:val="0"/>
          <w:sz w:val="20"/>
          <w:szCs w:val="20"/>
        </w:rPr>
        <w:t xml:space="preserve"> and the </w:t>
      </w:r>
      <w:proofErr w:type="spellStart"/>
      <w:r w:rsidRPr="0096059C">
        <w:rPr>
          <w:rFonts w:ascii="Times New Roman" w:eastAsia="Times New Roman" w:hAnsi="Times New Roman"/>
          <w:b w:val="0"/>
          <w:i/>
          <w:iCs/>
          <w:kern w:val="0"/>
          <w:sz w:val="20"/>
          <w:szCs w:val="20"/>
        </w:rPr>
        <w:t>valueTag</w:t>
      </w:r>
      <w:proofErr w:type="spellEnd"/>
      <w:r w:rsidRPr="0096059C">
        <w:rPr>
          <w:rFonts w:ascii="Times New Roman" w:eastAsia="Times New Roman" w:hAnsi="Times New Roman"/>
          <w:b w:val="0"/>
          <w:kern w:val="0"/>
          <w:sz w:val="20"/>
          <w:szCs w:val="20"/>
        </w:rPr>
        <w:t xml:space="preserve"> (if available) [49] for the </w:t>
      </w:r>
      <w:proofErr w:type="spellStart"/>
      <w:r w:rsidRPr="0096059C">
        <w:rPr>
          <w:rFonts w:ascii="Times New Roman" w:eastAsia="Times New Roman" w:hAnsi="Times New Roman"/>
          <w:b w:val="0"/>
          <w:kern w:val="0"/>
          <w:sz w:val="20"/>
          <w:szCs w:val="20"/>
        </w:rPr>
        <w:t>posSIB</w:t>
      </w:r>
      <w:proofErr w:type="spellEnd"/>
      <w:r w:rsidRPr="0096059C">
        <w:rPr>
          <w:rFonts w:ascii="Times New Roman" w:eastAsia="Times New Roman" w:hAnsi="Times New Roman"/>
          <w:b w:val="0"/>
          <w:kern w:val="0"/>
          <w:sz w:val="20"/>
          <w:szCs w:val="20"/>
        </w:rPr>
        <w:t xml:space="preserve"> </w:t>
      </w:r>
      <w:r w:rsidRPr="0096059C">
        <w:rPr>
          <w:rFonts w:ascii="Times New Roman" w:eastAsia="宋体" w:hAnsi="Times New Roman"/>
          <w:b w:val="0"/>
          <w:kern w:val="0"/>
          <w:sz w:val="20"/>
          <w:szCs w:val="20"/>
          <w:lang w:eastAsia="zh-CN"/>
        </w:rPr>
        <w:t xml:space="preserve">received </w:t>
      </w:r>
      <w:r w:rsidRPr="0096059C">
        <w:rPr>
          <w:rFonts w:ascii="Times New Roman" w:eastAsia="Times New Roman" w:hAnsi="Times New Roman"/>
          <w:b w:val="0"/>
          <w:kern w:val="0"/>
          <w:sz w:val="20"/>
          <w:szCs w:val="20"/>
        </w:rPr>
        <w:t>from the serving cell</w:t>
      </w:r>
      <w:r w:rsidRPr="0096059C">
        <w:rPr>
          <w:rFonts w:ascii="Times New Roman" w:eastAsia="宋体" w:hAnsi="Times New Roman"/>
          <w:b w:val="0"/>
          <w:kern w:val="0"/>
          <w:sz w:val="20"/>
          <w:szCs w:val="20"/>
          <w:lang w:eastAsia="zh-CN"/>
        </w:rPr>
        <w:t xml:space="preserve"> are</w:t>
      </w:r>
      <w:r w:rsidRPr="0096059C">
        <w:rPr>
          <w:rFonts w:ascii="Times New Roman" w:eastAsia="Times New Roman" w:hAnsi="Times New Roman"/>
          <w:b w:val="0"/>
          <w:kern w:val="0"/>
          <w:sz w:val="20"/>
          <w:szCs w:val="20"/>
        </w:rPr>
        <w:t xml:space="preserve"> identical to the </w:t>
      </w:r>
      <w:r w:rsidRPr="0096059C">
        <w:rPr>
          <w:rFonts w:ascii="Times New Roman" w:eastAsia="Times New Roman" w:hAnsi="Times New Roman"/>
          <w:b w:val="0"/>
          <w:i/>
          <w:kern w:val="0"/>
          <w:sz w:val="20"/>
          <w:szCs w:val="20"/>
        </w:rPr>
        <w:t>systemInformationAreaID</w:t>
      </w:r>
      <w:r w:rsidRPr="0096059C">
        <w:rPr>
          <w:rFonts w:ascii="Times New Roman" w:eastAsia="Times New Roman" w:hAnsi="Times New Roman"/>
          <w:b w:val="0"/>
          <w:kern w:val="0"/>
          <w:sz w:val="20"/>
          <w:szCs w:val="20"/>
        </w:rPr>
        <w:t xml:space="preserve"> and the </w:t>
      </w:r>
      <w:proofErr w:type="spellStart"/>
      <w:r w:rsidRPr="0096059C">
        <w:rPr>
          <w:rFonts w:ascii="Times New Roman" w:eastAsia="Times New Roman" w:hAnsi="Times New Roman"/>
          <w:b w:val="0"/>
          <w:i/>
          <w:iCs/>
          <w:kern w:val="0"/>
          <w:sz w:val="20"/>
          <w:szCs w:val="20"/>
        </w:rPr>
        <w:t>valueTag</w:t>
      </w:r>
      <w:proofErr w:type="spellEnd"/>
      <w:r w:rsidRPr="0096059C">
        <w:rPr>
          <w:rFonts w:ascii="Times New Roman" w:eastAsia="Times New Roman" w:hAnsi="Times New Roman"/>
          <w:b w:val="0"/>
          <w:i/>
          <w:iCs/>
          <w:kern w:val="0"/>
          <w:sz w:val="20"/>
          <w:szCs w:val="20"/>
        </w:rPr>
        <w:t xml:space="preserve"> </w:t>
      </w:r>
      <w:r w:rsidRPr="0096059C">
        <w:rPr>
          <w:rFonts w:ascii="Times New Roman" w:eastAsia="Times New Roman" w:hAnsi="Times New Roman"/>
          <w:b w:val="0"/>
          <w:kern w:val="0"/>
          <w:sz w:val="20"/>
          <w:szCs w:val="20"/>
        </w:rPr>
        <w:t xml:space="preserve">(if available) associated with the stored version of that </w:t>
      </w:r>
      <w:proofErr w:type="spellStart"/>
      <w:r w:rsidRPr="0096059C">
        <w:rPr>
          <w:rFonts w:ascii="Times New Roman" w:eastAsia="Times New Roman" w:hAnsi="Times New Roman"/>
          <w:b w:val="0"/>
          <w:kern w:val="0"/>
          <w:sz w:val="20"/>
          <w:szCs w:val="20"/>
        </w:rPr>
        <w:t>posSIB</w:t>
      </w:r>
      <w:proofErr w:type="spellEnd"/>
      <w:r w:rsidRPr="0096059C">
        <w:rPr>
          <w:rFonts w:ascii="Times New Roman" w:eastAsia="Times New Roman" w:hAnsi="Times New Roman"/>
          <w:b w:val="0"/>
          <w:kern w:val="0"/>
          <w:sz w:val="20"/>
          <w:szCs w:val="20"/>
        </w:rPr>
        <w:t xml:space="preserve">; and if </w:t>
      </w:r>
      <w:r w:rsidRPr="0096059C">
        <w:rPr>
          <w:rFonts w:ascii="Times New Roman" w:eastAsia="Times New Roman" w:hAnsi="Times New Roman" w:hint="eastAsia"/>
          <w:b w:val="0"/>
          <w:kern w:val="0"/>
          <w:sz w:val="20"/>
          <w:szCs w:val="20"/>
          <w:lang w:eastAsia="zh-CN"/>
        </w:rPr>
        <w:t xml:space="preserve">the </w:t>
      </w:r>
      <w:proofErr w:type="spellStart"/>
      <w:r w:rsidRPr="0096059C">
        <w:rPr>
          <w:rFonts w:ascii="Times New Roman" w:eastAsia="Times New Roman" w:hAnsi="Times New Roman"/>
          <w:b w:val="0"/>
          <w:i/>
          <w:kern w:val="0"/>
          <w:sz w:val="20"/>
          <w:szCs w:val="20"/>
        </w:rPr>
        <w:t>expirationTime</w:t>
      </w:r>
      <w:proofErr w:type="spellEnd"/>
      <w:r w:rsidRPr="0096059C">
        <w:rPr>
          <w:rFonts w:ascii="Times New Roman" w:eastAsia="Times New Roman" w:hAnsi="Times New Roman"/>
          <w:b w:val="0"/>
          <w:kern w:val="0"/>
          <w:sz w:val="20"/>
          <w:szCs w:val="20"/>
        </w:rPr>
        <w:t xml:space="preserve"> [49] associated with the stored </w:t>
      </w:r>
      <w:proofErr w:type="spellStart"/>
      <w:r w:rsidRPr="0096059C">
        <w:rPr>
          <w:rFonts w:ascii="Times New Roman" w:eastAsia="Times New Roman" w:hAnsi="Times New Roman"/>
          <w:b w:val="0"/>
          <w:kern w:val="0"/>
          <w:sz w:val="20"/>
          <w:szCs w:val="20"/>
        </w:rPr>
        <w:t>posSIB</w:t>
      </w:r>
      <w:proofErr w:type="spellEnd"/>
      <w:r w:rsidRPr="0096059C">
        <w:rPr>
          <w:rFonts w:ascii="Times New Roman" w:eastAsia="Times New Roman" w:hAnsi="Times New Roman"/>
          <w:b w:val="0"/>
          <w:kern w:val="0"/>
          <w:sz w:val="20"/>
          <w:szCs w:val="20"/>
        </w:rPr>
        <w:t xml:space="preserve"> has not been expired:</w:t>
      </w:r>
    </w:p>
    <w:p w14:paraId="574BDD5A" w14:textId="77777777" w:rsidR="0096059C" w:rsidRPr="0096059C" w:rsidRDefault="0096059C" w:rsidP="0096059C">
      <w:pPr>
        <w:widowControl/>
        <w:overflowPunct w:val="0"/>
        <w:autoSpaceDE w:val="0"/>
        <w:autoSpaceDN w:val="0"/>
        <w:adjustRightInd w:val="0"/>
        <w:spacing w:after="180"/>
        <w:ind w:left="1418" w:hanging="284"/>
        <w:jc w:val="left"/>
        <w:textAlignment w:val="baseline"/>
        <w:rPr>
          <w:rFonts w:ascii="Times New Roman" w:eastAsia="宋体" w:hAnsi="Times New Roman"/>
          <w:b w:val="0"/>
          <w:kern w:val="0"/>
          <w:sz w:val="20"/>
          <w:szCs w:val="20"/>
          <w:lang w:eastAsia="zh-CN"/>
        </w:rPr>
      </w:pPr>
      <w:r w:rsidRPr="0096059C">
        <w:rPr>
          <w:rFonts w:ascii="Times New Roman" w:eastAsia="宋体" w:hAnsi="Times New Roman"/>
          <w:b w:val="0"/>
          <w:kern w:val="0"/>
          <w:sz w:val="20"/>
          <w:szCs w:val="20"/>
          <w:lang w:eastAsia="zh-CN"/>
        </w:rPr>
        <w:t>4&gt;</w:t>
      </w:r>
      <w:r w:rsidRPr="0096059C">
        <w:rPr>
          <w:rFonts w:ascii="Times New Roman" w:eastAsia="宋体" w:hAnsi="Times New Roman"/>
          <w:b w:val="0"/>
          <w:kern w:val="0"/>
          <w:sz w:val="20"/>
          <w:szCs w:val="20"/>
          <w:lang w:eastAsia="zh-CN"/>
        </w:rPr>
        <w:tab/>
        <w:t xml:space="preserve">consider the stored </w:t>
      </w:r>
      <w:proofErr w:type="spellStart"/>
      <w:r w:rsidRPr="0096059C">
        <w:rPr>
          <w:rFonts w:ascii="Times New Roman" w:eastAsia="宋体" w:hAnsi="Times New Roman"/>
          <w:b w:val="0"/>
          <w:kern w:val="0"/>
          <w:sz w:val="20"/>
          <w:szCs w:val="20"/>
          <w:lang w:eastAsia="zh-CN"/>
        </w:rPr>
        <w:t>posSIB</w:t>
      </w:r>
      <w:proofErr w:type="spellEnd"/>
      <w:r w:rsidRPr="0096059C">
        <w:rPr>
          <w:rFonts w:ascii="Times New Roman" w:eastAsia="宋体" w:hAnsi="Times New Roman"/>
          <w:b w:val="0"/>
          <w:kern w:val="0"/>
          <w:sz w:val="20"/>
          <w:szCs w:val="20"/>
          <w:lang w:eastAsia="zh-CN"/>
        </w:rPr>
        <w:t xml:space="preserve"> as valid for the cell;</w:t>
      </w:r>
    </w:p>
    <w:p w14:paraId="1477A562" w14:textId="77777777" w:rsidR="0096059C" w:rsidRPr="0096059C" w:rsidRDefault="0096059C" w:rsidP="0096059C">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rPr>
      </w:pPr>
      <w:r w:rsidRPr="0096059C">
        <w:rPr>
          <w:rFonts w:ascii="Times New Roman" w:eastAsia="Times New Roman" w:hAnsi="Times New Roman" w:hint="eastAsia"/>
          <w:b w:val="0"/>
          <w:kern w:val="0"/>
          <w:sz w:val="20"/>
          <w:szCs w:val="20"/>
          <w:lang w:eastAsia="zh-CN"/>
        </w:rPr>
        <w:t>2&gt;</w:t>
      </w:r>
      <w:r w:rsidRPr="0096059C">
        <w:rPr>
          <w:rFonts w:ascii="Times New Roman" w:eastAsia="Times New Roman" w:hAnsi="Times New Roman"/>
          <w:b w:val="0"/>
          <w:kern w:val="0"/>
          <w:sz w:val="20"/>
          <w:szCs w:val="20"/>
          <w:lang w:eastAsia="zh-CN"/>
        </w:rPr>
        <w:tab/>
      </w:r>
      <w:r w:rsidRPr="0096059C">
        <w:rPr>
          <w:rFonts w:ascii="Times New Roman" w:eastAsia="Times New Roman" w:hAnsi="Times New Roman"/>
          <w:b w:val="0"/>
          <w:kern w:val="0"/>
          <w:sz w:val="20"/>
          <w:szCs w:val="20"/>
        </w:rPr>
        <w:t xml:space="preserve">if the </w:t>
      </w:r>
      <w:proofErr w:type="spellStart"/>
      <w:r w:rsidRPr="0096059C">
        <w:rPr>
          <w:rFonts w:ascii="Times New Roman" w:eastAsia="Times New Roman" w:hAnsi="Times New Roman"/>
          <w:b w:val="0"/>
          <w:i/>
          <w:kern w:val="0"/>
          <w:sz w:val="20"/>
          <w:szCs w:val="20"/>
        </w:rPr>
        <w:t>areaScope</w:t>
      </w:r>
      <w:proofErr w:type="spellEnd"/>
      <w:r w:rsidRPr="0096059C">
        <w:rPr>
          <w:rFonts w:ascii="Times New Roman" w:eastAsia="Times New Roman" w:hAnsi="Times New Roman"/>
          <w:b w:val="0"/>
          <w:kern w:val="0"/>
          <w:sz w:val="20"/>
          <w:szCs w:val="20"/>
        </w:rPr>
        <w:t xml:space="preserve"> is not present for the stored version of the </w:t>
      </w:r>
      <w:proofErr w:type="spellStart"/>
      <w:r w:rsidRPr="0096059C">
        <w:rPr>
          <w:rFonts w:ascii="Times New Roman" w:eastAsia="Times New Roman" w:hAnsi="Times New Roman"/>
          <w:b w:val="0"/>
          <w:kern w:val="0"/>
          <w:sz w:val="20"/>
          <w:szCs w:val="20"/>
        </w:rPr>
        <w:t>posSIB</w:t>
      </w:r>
      <w:proofErr w:type="spellEnd"/>
      <w:r w:rsidRPr="0096059C">
        <w:rPr>
          <w:rFonts w:ascii="Times New Roman" w:eastAsia="Times New Roman" w:hAnsi="Times New Roman"/>
          <w:b w:val="0"/>
          <w:kern w:val="0"/>
          <w:sz w:val="20"/>
          <w:szCs w:val="20"/>
        </w:rPr>
        <w:t xml:space="preserve"> and the </w:t>
      </w:r>
      <w:proofErr w:type="spellStart"/>
      <w:r w:rsidRPr="0096059C">
        <w:rPr>
          <w:rFonts w:ascii="Times New Roman" w:eastAsia="Times New Roman" w:hAnsi="Times New Roman"/>
          <w:b w:val="0"/>
          <w:i/>
          <w:kern w:val="0"/>
          <w:sz w:val="20"/>
          <w:szCs w:val="20"/>
        </w:rPr>
        <w:t>areaScope</w:t>
      </w:r>
      <w:proofErr w:type="spellEnd"/>
      <w:r w:rsidRPr="0096059C">
        <w:rPr>
          <w:rFonts w:ascii="Times New Roman" w:eastAsia="Times New Roman" w:hAnsi="Times New Roman"/>
          <w:b w:val="0"/>
          <w:kern w:val="0"/>
          <w:sz w:val="20"/>
          <w:szCs w:val="20"/>
        </w:rPr>
        <w:t xml:space="preserve"> value is not included in the</w:t>
      </w:r>
      <w:r w:rsidRPr="0096059C">
        <w:rPr>
          <w:rFonts w:ascii="Times New Roman" w:eastAsia="Times New Roman" w:hAnsi="Times New Roman"/>
          <w:b w:val="0"/>
          <w:i/>
          <w:iCs/>
          <w:kern w:val="0"/>
          <w:sz w:val="20"/>
          <w:szCs w:val="20"/>
        </w:rPr>
        <w:t xml:space="preserve"> </w:t>
      </w:r>
      <w:proofErr w:type="spellStart"/>
      <w:r w:rsidRPr="0096059C">
        <w:rPr>
          <w:rFonts w:ascii="Times New Roman" w:eastAsia="Times New Roman" w:hAnsi="Times New Roman"/>
          <w:b w:val="0"/>
          <w:i/>
          <w:iCs/>
          <w:kern w:val="0"/>
          <w:sz w:val="20"/>
          <w:szCs w:val="20"/>
        </w:rPr>
        <w:t>posSIB-MappingInfo</w:t>
      </w:r>
      <w:proofErr w:type="spellEnd"/>
      <w:r w:rsidRPr="0096059C">
        <w:rPr>
          <w:rFonts w:ascii="Times New Roman" w:eastAsia="Times New Roman" w:hAnsi="Times New Roman"/>
          <w:b w:val="0"/>
          <w:kern w:val="0"/>
          <w:sz w:val="20"/>
          <w:szCs w:val="20"/>
        </w:rPr>
        <w:t xml:space="preserve"> for that </w:t>
      </w:r>
      <w:proofErr w:type="spellStart"/>
      <w:r w:rsidRPr="0096059C">
        <w:rPr>
          <w:rFonts w:ascii="Times New Roman" w:eastAsia="Times New Roman" w:hAnsi="Times New Roman"/>
          <w:b w:val="0"/>
          <w:kern w:val="0"/>
          <w:sz w:val="20"/>
          <w:szCs w:val="20"/>
        </w:rPr>
        <w:t>posSIB</w:t>
      </w:r>
      <w:proofErr w:type="spellEnd"/>
      <w:r w:rsidRPr="0096059C">
        <w:rPr>
          <w:rFonts w:ascii="Times New Roman" w:eastAsia="Times New Roman" w:hAnsi="Times New Roman"/>
          <w:b w:val="0"/>
          <w:kern w:val="0"/>
          <w:sz w:val="20"/>
          <w:szCs w:val="20"/>
        </w:rPr>
        <w:t xml:space="preserve"> from the serving cell:</w:t>
      </w:r>
    </w:p>
    <w:p w14:paraId="4D10525A" w14:textId="77777777" w:rsidR="0096059C" w:rsidRPr="0096059C" w:rsidRDefault="0096059C" w:rsidP="0096059C">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96059C">
        <w:rPr>
          <w:rFonts w:ascii="Times New Roman" w:eastAsia="宋体" w:hAnsi="Times New Roman"/>
          <w:b w:val="0"/>
          <w:kern w:val="0"/>
          <w:sz w:val="20"/>
          <w:szCs w:val="20"/>
        </w:rPr>
        <w:t>3</w:t>
      </w:r>
      <w:r w:rsidRPr="0096059C">
        <w:rPr>
          <w:rFonts w:ascii="Times New Roman" w:eastAsia="Times New Roman" w:hAnsi="Times New Roman"/>
          <w:b w:val="0"/>
          <w:kern w:val="0"/>
          <w:sz w:val="20"/>
          <w:szCs w:val="20"/>
        </w:rPr>
        <w:t>&gt;</w:t>
      </w:r>
      <w:r w:rsidRPr="0096059C">
        <w:rPr>
          <w:rFonts w:ascii="Times New Roman" w:eastAsia="Times New Roman" w:hAnsi="Times New Roman"/>
          <w:b w:val="0"/>
          <w:kern w:val="0"/>
          <w:sz w:val="20"/>
          <w:szCs w:val="20"/>
        </w:rPr>
        <w:tab/>
        <w:t xml:space="preserve">if </w:t>
      </w:r>
      <w:r w:rsidRPr="0096059C">
        <w:rPr>
          <w:rFonts w:ascii="Times New Roman" w:eastAsia="宋体" w:hAnsi="Times New Roman"/>
          <w:b w:val="0"/>
          <w:kern w:val="0"/>
          <w:sz w:val="20"/>
          <w:szCs w:val="20"/>
          <w:lang w:eastAsia="zh-CN"/>
        </w:rPr>
        <w:t xml:space="preserve">the </w:t>
      </w:r>
      <w:proofErr w:type="spellStart"/>
      <w:r w:rsidRPr="0096059C">
        <w:rPr>
          <w:rFonts w:ascii="Times New Roman" w:eastAsia="Times New Roman" w:hAnsi="Times New Roman"/>
          <w:b w:val="0"/>
          <w:i/>
          <w:kern w:val="0"/>
          <w:sz w:val="20"/>
          <w:szCs w:val="20"/>
        </w:rPr>
        <w:t>cellIdentity</w:t>
      </w:r>
      <w:proofErr w:type="spellEnd"/>
      <w:r w:rsidRPr="0096059C">
        <w:rPr>
          <w:rFonts w:ascii="Times New Roman" w:eastAsia="Times New Roman" w:hAnsi="Times New Roman"/>
          <w:b w:val="0"/>
          <w:kern w:val="0"/>
          <w:sz w:val="20"/>
          <w:szCs w:val="20"/>
        </w:rPr>
        <w:t xml:space="preserve"> and the </w:t>
      </w:r>
      <w:proofErr w:type="spellStart"/>
      <w:r w:rsidRPr="0096059C">
        <w:rPr>
          <w:rFonts w:ascii="Times New Roman" w:eastAsia="Times New Roman" w:hAnsi="Times New Roman"/>
          <w:b w:val="0"/>
          <w:i/>
          <w:iCs/>
          <w:kern w:val="0"/>
          <w:sz w:val="20"/>
          <w:szCs w:val="20"/>
        </w:rPr>
        <w:t>valueTag</w:t>
      </w:r>
      <w:proofErr w:type="spellEnd"/>
      <w:r w:rsidRPr="0096059C">
        <w:rPr>
          <w:rFonts w:ascii="Times New Roman" w:eastAsia="Times New Roman" w:hAnsi="Times New Roman"/>
          <w:b w:val="0"/>
          <w:kern w:val="0"/>
          <w:sz w:val="20"/>
          <w:szCs w:val="20"/>
        </w:rPr>
        <w:t xml:space="preserve"> (if available) [49] for the </w:t>
      </w:r>
      <w:proofErr w:type="spellStart"/>
      <w:r w:rsidRPr="0096059C">
        <w:rPr>
          <w:rFonts w:ascii="Times New Roman" w:eastAsia="Times New Roman" w:hAnsi="Times New Roman"/>
          <w:b w:val="0"/>
          <w:kern w:val="0"/>
          <w:sz w:val="20"/>
          <w:szCs w:val="20"/>
        </w:rPr>
        <w:t>posSIB</w:t>
      </w:r>
      <w:proofErr w:type="spellEnd"/>
      <w:r w:rsidRPr="0096059C">
        <w:rPr>
          <w:rFonts w:ascii="Times New Roman" w:eastAsia="Times New Roman" w:hAnsi="Times New Roman"/>
          <w:b w:val="0"/>
          <w:kern w:val="0"/>
          <w:sz w:val="20"/>
          <w:szCs w:val="20"/>
        </w:rPr>
        <w:t xml:space="preserve"> </w:t>
      </w:r>
      <w:r w:rsidRPr="0096059C">
        <w:rPr>
          <w:rFonts w:ascii="Times New Roman" w:eastAsia="宋体" w:hAnsi="Times New Roman"/>
          <w:b w:val="0"/>
          <w:kern w:val="0"/>
          <w:sz w:val="20"/>
          <w:szCs w:val="20"/>
          <w:lang w:eastAsia="zh-CN"/>
        </w:rPr>
        <w:t xml:space="preserve">received </w:t>
      </w:r>
      <w:r w:rsidRPr="0096059C">
        <w:rPr>
          <w:rFonts w:ascii="Times New Roman" w:eastAsia="Times New Roman" w:hAnsi="Times New Roman"/>
          <w:b w:val="0"/>
          <w:kern w:val="0"/>
          <w:sz w:val="20"/>
          <w:szCs w:val="20"/>
        </w:rPr>
        <w:t>from the serving cell</w:t>
      </w:r>
      <w:r w:rsidRPr="0096059C">
        <w:rPr>
          <w:rFonts w:ascii="Times New Roman" w:eastAsia="宋体" w:hAnsi="Times New Roman"/>
          <w:b w:val="0"/>
          <w:kern w:val="0"/>
          <w:sz w:val="20"/>
          <w:szCs w:val="20"/>
          <w:lang w:eastAsia="zh-CN"/>
        </w:rPr>
        <w:t xml:space="preserve"> are</w:t>
      </w:r>
      <w:r w:rsidRPr="0096059C">
        <w:rPr>
          <w:rFonts w:ascii="Times New Roman" w:eastAsia="Times New Roman" w:hAnsi="Times New Roman"/>
          <w:b w:val="0"/>
          <w:kern w:val="0"/>
          <w:sz w:val="20"/>
          <w:szCs w:val="20"/>
        </w:rPr>
        <w:t xml:space="preserve"> identical to </w:t>
      </w:r>
      <w:r w:rsidRPr="0096059C">
        <w:rPr>
          <w:rFonts w:ascii="Times New Roman" w:eastAsia="宋体" w:hAnsi="Times New Roman"/>
          <w:b w:val="0"/>
          <w:kern w:val="0"/>
          <w:sz w:val="20"/>
          <w:szCs w:val="20"/>
          <w:lang w:eastAsia="zh-CN"/>
        </w:rPr>
        <w:t xml:space="preserve">the </w:t>
      </w:r>
      <w:proofErr w:type="spellStart"/>
      <w:r w:rsidRPr="0096059C">
        <w:rPr>
          <w:rFonts w:ascii="Times New Roman" w:eastAsia="Times New Roman" w:hAnsi="Times New Roman"/>
          <w:b w:val="0"/>
          <w:i/>
          <w:kern w:val="0"/>
          <w:sz w:val="20"/>
          <w:szCs w:val="20"/>
        </w:rPr>
        <w:t>cellIdentity</w:t>
      </w:r>
      <w:proofErr w:type="spellEnd"/>
      <w:r w:rsidRPr="0096059C">
        <w:rPr>
          <w:rFonts w:ascii="Times New Roman" w:eastAsia="Times New Roman" w:hAnsi="Times New Roman"/>
          <w:b w:val="0"/>
          <w:kern w:val="0"/>
          <w:sz w:val="20"/>
          <w:szCs w:val="20"/>
        </w:rPr>
        <w:t xml:space="preserve"> and the </w:t>
      </w:r>
      <w:proofErr w:type="spellStart"/>
      <w:r w:rsidRPr="0096059C">
        <w:rPr>
          <w:rFonts w:ascii="Times New Roman" w:eastAsia="Times New Roman" w:hAnsi="Times New Roman"/>
          <w:b w:val="0"/>
          <w:i/>
          <w:iCs/>
          <w:kern w:val="0"/>
          <w:sz w:val="20"/>
          <w:szCs w:val="20"/>
        </w:rPr>
        <w:t>valueTag</w:t>
      </w:r>
      <w:proofErr w:type="spellEnd"/>
      <w:r w:rsidRPr="0096059C">
        <w:rPr>
          <w:rFonts w:ascii="Times New Roman" w:eastAsia="Times New Roman" w:hAnsi="Times New Roman"/>
          <w:b w:val="0"/>
          <w:i/>
          <w:iCs/>
          <w:kern w:val="0"/>
          <w:sz w:val="20"/>
          <w:szCs w:val="20"/>
        </w:rPr>
        <w:t xml:space="preserve"> </w:t>
      </w:r>
      <w:r w:rsidRPr="0096059C">
        <w:rPr>
          <w:rFonts w:ascii="Times New Roman" w:eastAsia="Times New Roman" w:hAnsi="Times New Roman"/>
          <w:b w:val="0"/>
          <w:kern w:val="0"/>
          <w:sz w:val="20"/>
          <w:szCs w:val="20"/>
        </w:rPr>
        <w:t xml:space="preserve">(if available) associated with the stored version of that </w:t>
      </w:r>
      <w:proofErr w:type="spellStart"/>
      <w:r w:rsidRPr="0096059C">
        <w:rPr>
          <w:rFonts w:ascii="Times New Roman" w:eastAsia="Times New Roman" w:hAnsi="Times New Roman"/>
          <w:b w:val="0"/>
          <w:kern w:val="0"/>
          <w:sz w:val="20"/>
          <w:szCs w:val="20"/>
        </w:rPr>
        <w:t>posSIB</w:t>
      </w:r>
      <w:proofErr w:type="spellEnd"/>
      <w:r w:rsidRPr="0096059C">
        <w:rPr>
          <w:rFonts w:ascii="Times New Roman" w:eastAsia="Times New Roman" w:hAnsi="Times New Roman"/>
          <w:b w:val="0"/>
          <w:kern w:val="0"/>
          <w:sz w:val="20"/>
          <w:szCs w:val="20"/>
        </w:rPr>
        <w:t xml:space="preserve">; and if </w:t>
      </w:r>
      <w:r w:rsidRPr="0096059C">
        <w:rPr>
          <w:rFonts w:ascii="Times New Roman" w:eastAsia="Times New Roman" w:hAnsi="Times New Roman" w:hint="eastAsia"/>
          <w:b w:val="0"/>
          <w:kern w:val="0"/>
          <w:sz w:val="20"/>
          <w:szCs w:val="20"/>
          <w:lang w:eastAsia="zh-CN"/>
        </w:rPr>
        <w:t xml:space="preserve">the </w:t>
      </w:r>
      <w:proofErr w:type="spellStart"/>
      <w:r w:rsidRPr="0096059C">
        <w:rPr>
          <w:rFonts w:ascii="Times New Roman" w:eastAsia="Times New Roman" w:hAnsi="Times New Roman"/>
          <w:b w:val="0"/>
          <w:i/>
          <w:kern w:val="0"/>
          <w:sz w:val="20"/>
          <w:szCs w:val="20"/>
        </w:rPr>
        <w:t>expirationTime</w:t>
      </w:r>
      <w:proofErr w:type="spellEnd"/>
      <w:r w:rsidRPr="0096059C">
        <w:rPr>
          <w:rFonts w:ascii="Times New Roman" w:eastAsia="Times New Roman" w:hAnsi="Times New Roman"/>
          <w:b w:val="0"/>
          <w:kern w:val="0"/>
          <w:sz w:val="20"/>
          <w:szCs w:val="20"/>
        </w:rPr>
        <w:t xml:space="preserve"> [49] associated with the stored </w:t>
      </w:r>
      <w:proofErr w:type="spellStart"/>
      <w:r w:rsidRPr="0096059C">
        <w:rPr>
          <w:rFonts w:ascii="Times New Roman" w:eastAsia="Times New Roman" w:hAnsi="Times New Roman"/>
          <w:b w:val="0"/>
          <w:kern w:val="0"/>
          <w:sz w:val="20"/>
          <w:szCs w:val="20"/>
        </w:rPr>
        <w:t>posSIB</w:t>
      </w:r>
      <w:proofErr w:type="spellEnd"/>
      <w:r w:rsidRPr="0096059C">
        <w:rPr>
          <w:rFonts w:ascii="Times New Roman" w:eastAsia="Times New Roman" w:hAnsi="Times New Roman"/>
          <w:b w:val="0"/>
          <w:kern w:val="0"/>
          <w:sz w:val="20"/>
          <w:szCs w:val="20"/>
        </w:rPr>
        <w:t xml:space="preserve"> has not been expired:</w:t>
      </w:r>
    </w:p>
    <w:p w14:paraId="063437EA" w14:textId="77777777" w:rsidR="0096059C" w:rsidRPr="0096059C" w:rsidRDefault="0096059C" w:rsidP="0096059C">
      <w:pPr>
        <w:widowControl/>
        <w:overflowPunct w:val="0"/>
        <w:autoSpaceDE w:val="0"/>
        <w:autoSpaceDN w:val="0"/>
        <w:adjustRightInd w:val="0"/>
        <w:spacing w:after="180"/>
        <w:ind w:left="1418" w:hanging="284"/>
        <w:jc w:val="left"/>
        <w:textAlignment w:val="baseline"/>
        <w:rPr>
          <w:rFonts w:ascii="Times New Roman" w:eastAsia="宋体" w:hAnsi="Times New Roman"/>
          <w:b w:val="0"/>
          <w:kern w:val="0"/>
          <w:sz w:val="20"/>
          <w:szCs w:val="20"/>
          <w:lang w:eastAsia="zh-CN"/>
        </w:rPr>
      </w:pPr>
      <w:r w:rsidRPr="0096059C">
        <w:rPr>
          <w:rFonts w:ascii="Times New Roman" w:eastAsia="宋体" w:hAnsi="Times New Roman"/>
          <w:b w:val="0"/>
          <w:kern w:val="0"/>
          <w:sz w:val="20"/>
          <w:szCs w:val="20"/>
          <w:lang w:eastAsia="zh-CN"/>
        </w:rPr>
        <w:t>4&gt;</w:t>
      </w:r>
      <w:r w:rsidRPr="0096059C">
        <w:rPr>
          <w:rFonts w:ascii="Times New Roman" w:eastAsia="宋体" w:hAnsi="Times New Roman"/>
          <w:b w:val="0"/>
          <w:kern w:val="0"/>
          <w:sz w:val="20"/>
          <w:szCs w:val="20"/>
          <w:lang w:eastAsia="zh-CN"/>
        </w:rPr>
        <w:tab/>
        <w:t xml:space="preserve">consider the stored </w:t>
      </w:r>
      <w:proofErr w:type="spellStart"/>
      <w:r w:rsidRPr="0096059C">
        <w:rPr>
          <w:rFonts w:ascii="Times New Roman" w:eastAsia="宋体" w:hAnsi="Times New Roman"/>
          <w:b w:val="0"/>
          <w:kern w:val="0"/>
          <w:sz w:val="20"/>
          <w:szCs w:val="20"/>
          <w:lang w:eastAsia="zh-CN"/>
        </w:rPr>
        <w:t>posSIB</w:t>
      </w:r>
      <w:proofErr w:type="spellEnd"/>
      <w:r w:rsidRPr="0096059C">
        <w:rPr>
          <w:rFonts w:ascii="Times New Roman" w:eastAsia="宋体" w:hAnsi="Times New Roman"/>
          <w:b w:val="0"/>
          <w:kern w:val="0"/>
          <w:sz w:val="20"/>
          <w:szCs w:val="20"/>
          <w:lang w:eastAsia="zh-CN"/>
        </w:rPr>
        <w:t xml:space="preserve"> as valid for the cell;</w:t>
      </w:r>
    </w:p>
    <w:p w14:paraId="3D9E59E3" w14:textId="77777777" w:rsidR="00A345C8" w:rsidRDefault="00A345C8" w:rsidP="00B11F8B">
      <w:pPr>
        <w:pStyle w:val="a9"/>
        <w:overflowPunct w:val="0"/>
        <w:autoSpaceDE w:val="0"/>
        <w:autoSpaceDN w:val="0"/>
        <w:adjustRightInd w:val="0"/>
        <w:spacing w:after="120"/>
        <w:textAlignment w:val="baseline"/>
        <w:rPr>
          <w:rFonts w:eastAsiaTheme="minorEastAsia"/>
          <w:b w:val="0"/>
          <w:sz w:val="22"/>
          <w:szCs w:val="22"/>
          <w:lang w:eastAsia="zh-CN"/>
        </w:rPr>
      </w:pPr>
    </w:p>
    <w:p w14:paraId="221E08B5" w14:textId="64376EB1" w:rsidR="00A23B79" w:rsidRDefault="003F1456" w:rsidP="00B11F8B">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According to the above description</w:t>
      </w:r>
      <w:r w:rsidR="00E624AE">
        <w:rPr>
          <w:rFonts w:eastAsiaTheme="minorEastAsia"/>
          <w:b w:val="0"/>
          <w:sz w:val="22"/>
          <w:szCs w:val="22"/>
          <w:lang w:eastAsia="zh-CN"/>
        </w:rPr>
        <w:t xml:space="preserve"> (highlighted in green)</w:t>
      </w:r>
      <w:r>
        <w:rPr>
          <w:rFonts w:eastAsiaTheme="minorEastAsia"/>
          <w:b w:val="0"/>
          <w:sz w:val="22"/>
          <w:szCs w:val="22"/>
          <w:lang w:eastAsia="zh-CN"/>
        </w:rPr>
        <w:t>, the UE will check</w:t>
      </w:r>
      <w:r w:rsidR="00E624AE">
        <w:rPr>
          <w:rFonts w:eastAsiaTheme="minorEastAsia"/>
          <w:b w:val="0"/>
          <w:sz w:val="22"/>
          <w:szCs w:val="22"/>
          <w:lang w:eastAsia="zh-CN"/>
        </w:rPr>
        <w:t xml:space="preserve"> the value of</w:t>
      </w:r>
      <w:r>
        <w:rPr>
          <w:rFonts w:eastAsiaTheme="minorEastAsia"/>
          <w:b w:val="0"/>
          <w:sz w:val="22"/>
          <w:szCs w:val="22"/>
          <w:lang w:eastAsia="zh-CN"/>
        </w:rPr>
        <w:t xml:space="preserve"> </w:t>
      </w:r>
      <w:r w:rsidRPr="00E624AE">
        <w:rPr>
          <w:rFonts w:eastAsiaTheme="minorEastAsia"/>
          <w:b w:val="0"/>
          <w:i/>
          <w:sz w:val="22"/>
          <w:szCs w:val="22"/>
          <w:lang w:eastAsia="zh-CN"/>
        </w:rPr>
        <w:t>systemInformationAreaID</w:t>
      </w:r>
      <w:r w:rsidRPr="00D02209">
        <w:rPr>
          <w:rFonts w:eastAsiaTheme="minorEastAsia"/>
          <w:b w:val="0"/>
          <w:sz w:val="22"/>
          <w:szCs w:val="22"/>
          <w:lang w:eastAsia="zh-CN"/>
        </w:rPr>
        <w:t xml:space="preserve"> </w:t>
      </w:r>
      <w:r>
        <w:rPr>
          <w:rFonts w:eastAsiaTheme="minorEastAsia"/>
          <w:b w:val="0"/>
          <w:sz w:val="22"/>
          <w:szCs w:val="22"/>
          <w:lang w:eastAsia="zh-CN"/>
        </w:rPr>
        <w:t xml:space="preserve">or </w:t>
      </w:r>
      <w:proofErr w:type="spellStart"/>
      <w:r w:rsidR="00E624AE" w:rsidRPr="00E624AE">
        <w:rPr>
          <w:rFonts w:eastAsiaTheme="minorEastAsia"/>
          <w:b w:val="0"/>
          <w:i/>
          <w:sz w:val="22"/>
          <w:szCs w:val="22"/>
          <w:lang w:eastAsia="zh-CN"/>
        </w:rPr>
        <w:t>cellIdentity</w:t>
      </w:r>
      <w:proofErr w:type="spellEnd"/>
      <w:r w:rsidR="00E624AE" w:rsidRPr="00D96C74">
        <w:t xml:space="preserve"> </w:t>
      </w:r>
      <w:r>
        <w:rPr>
          <w:rFonts w:eastAsiaTheme="minorEastAsia"/>
          <w:b w:val="0"/>
          <w:sz w:val="22"/>
          <w:szCs w:val="22"/>
          <w:lang w:eastAsia="zh-CN"/>
        </w:rPr>
        <w:t xml:space="preserve">and </w:t>
      </w:r>
      <w:r w:rsidR="00E624AE">
        <w:rPr>
          <w:rFonts w:eastAsiaTheme="minorEastAsia"/>
          <w:b w:val="0"/>
          <w:sz w:val="22"/>
          <w:szCs w:val="22"/>
          <w:lang w:eastAsia="zh-CN"/>
        </w:rPr>
        <w:t xml:space="preserve">the value of </w:t>
      </w:r>
      <w:proofErr w:type="spellStart"/>
      <w:r w:rsidRPr="00E624AE">
        <w:rPr>
          <w:rFonts w:eastAsiaTheme="minorEastAsia"/>
          <w:b w:val="0"/>
          <w:i/>
          <w:sz w:val="22"/>
          <w:szCs w:val="22"/>
          <w:lang w:eastAsia="zh-CN"/>
        </w:rPr>
        <w:t>valueTag</w:t>
      </w:r>
      <w:proofErr w:type="spellEnd"/>
      <w:r w:rsidRPr="003F1456">
        <w:rPr>
          <w:rFonts w:eastAsiaTheme="minorEastAsia"/>
          <w:b w:val="0"/>
          <w:sz w:val="22"/>
          <w:szCs w:val="22"/>
          <w:lang w:eastAsia="zh-CN"/>
        </w:rPr>
        <w:t xml:space="preserve"> </w:t>
      </w:r>
      <w:r>
        <w:rPr>
          <w:rFonts w:eastAsiaTheme="minorEastAsia"/>
          <w:b w:val="0"/>
          <w:sz w:val="22"/>
          <w:szCs w:val="22"/>
          <w:lang w:eastAsia="zh-CN"/>
        </w:rPr>
        <w:t>in order to determine whether a stored SIB is valid or not.</w:t>
      </w:r>
    </w:p>
    <w:p w14:paraId="52A59131" w14:textId="4B37B4C5" w:rsidR="00A23B79" w:rsidRDefault="00E624AE" w:rsidP="00B11F8B">
      <w:pPr>
        <w:pStyle w:val="a9"/>
        <w:overflowPunct w:val="0"/>
        <w:autoSpaceDE w:val="0"/>
        <w:autoSpaceDN w:val="0"/>
        <w:adjustRightInd w:val="0"/>
        <w:spacing w:after="120"/>
        <w:textAlignment w:val="baseline"/>
        <w:rPr>
          <w:rFonts w:eastAsiaTheme="minorEastAsia"/>
          <w:b w:val="0"/>
          <w:sz w:val="22"/>
          <w:szCs w:val="22"/>
          <w:lang w:eastAsia="zh-CN"/>
        </w:rPr>
      </w:pPr>
      <w:r w:rsidRPr="00E624AE">
        <w:rPr>
          <w:rFonts w:eastAsiaTheme="minorEastAsia"/>
          <w:sz w:val="22"/>
          <w:szCs w:val="22"/>
          <w:lang w:eastAsia="zh-CN"/>
        </w:rPr>
        <w:t>Observation 1</w:t>
      </w:r>
      <w:r w:rsidRPr="00D02209">
        <w:rPr>
          <w:rFonts w:eastAsiaTheme="minorEastAsia"/>
          <w:b w:val="0"/>
          <w:sz w:val="22"/>
          <w:szCs w:val="22"/>
          <w:lang w:eastAsia="zh-CN"/>
        </w:rPr>
        <w:t>:</w:t>
      </w:r>
      <w:r w:rsidRPr="00E624AE">
        <w:rPr>
          <w:rFonts w:eastAsiaTheme="minorEastAsia"/>
          <w:b w:val="0"/>
          <w:sz w:val="22"/>
          <w:szCs w:val="22"/>
          <w:lang w:eastAsia="zh-CN"/>
        </w:rPr>
        <w:t xml:space="preserve"> </w:t>
      </w:r>
      <w:r w:rsidR="004B128D">
        <w:rPr>
          <w:rFonts w:eastAsiaTheme="minorEastAsia"/>
          <w:b w:val="0"/>
          <w:sz w:val="22"/>
          <w:szCs w:val="22"/>
          <w:lang w:eastAsia="zh-CN"/>
        </w:rPr>
        <w:t>T</w:t>
      </w:r>
      <w:r>
        <w:rPr>
          <w:rFonts w:eastAsiaTheme="minorEastAsia"/>
          <w:b w:val="0"/>
          <w:sz w:val="22"/>
          <w:szCs w:val="22"/>
          <w:lang w:eastAsia="zh-CN"/>
        </w:rPr>
        <w:t xml:space="preserve">he UE will check the value of </w:t>
      </w:r>
      <w:r w:rsidRPr="00E624AE">
        <w:rPr>
          <w:rFonts w:eastAsiaTheme="minorEastAsia"/>
          <w:b w:val="0"/>
          <w:i/>
          <w:sz w:val="22"/>
          <w:szCs w:val="22"/>
          <w:lang w:eastAsia="zh-CN"/>
        </w:rPr>
        <w:t>systemInformationAreaID</w:t>
      </w:r>
      <w:r w:rsidRPr="00D02209">
        <w:rPr>
          <w:rFonts w:eastAsiaTheme="minorEastAsia"/>
          <w:b w:val="0"/>
          <w:sz w:val="22"/>
          <w:szCs w:val="22"/>
          <w:lang w:eastAsia="zh-CN"/>
        </w:rPr>
        <w:t xml:space="preserve"> </w:t>
      </w:r>
      <w:r>
        <w:rPr>
          <w:rFonts w:eastAsiaTheme="minorEastAsia"/>
          <w:b w:val="0"/>
          <w:sz w:val="22"/>
          <w:szCs w:val="22"/>
          <w:lang w:eastAsia="zh-CN"/>
        </w:rPr>
        <w:t xml:space="preserve">or </w:t>
      </w:r>
      <w:proofErr w:type="spellStart"/>
      <w:r w:rsidRPr="00E624AE">
        <w:rPr>
          <w:rFonts w:eastAsiaTheme="minorEastAsia"/>
          <w:b w:val="0"/>
          <w:i/>
          <w:sz w:val="22"/>
          <w:szCs w:val="22"/>
          <w:lang w:eastAsia="zh-CN"/>
        </w:rPr>
        <w:t>cellIdentity</w:t>
      </w:r>
      <w:proofErr w:type="spellEnd"/>
      <w:r w:rsidRPr="00D96C74">
        <w:t xml:space="preserve"> </w:t>
      </w:r>
      <w:r>
        <w:rPr>
          <w:rFonts w:eastAsiaTheme="minorEastAsia"/>
          <w:b w:val="0"/>
          <w:sz w:val="22"/>
          <w:szCs w:val="22"/>
          <w:lang w:eastAsia="zh-CN"/>
        </w:rPr>
        <w:t xml:space="preserve">and the value of </w:t>
      </w:r>
      <w:proofErr w:type="spellStart"/>
      <w:r w:rsidRPr="00E624AE">
        <w:rPr>
          <w:rFonts w:eastAsiaTheme="minorEastAsia"/>
          <w:b w:val="0"/>
          <w:i/>
          <w:sz w:val="22"/>
          <w:szCs w:val="22"/>
          <w:lang w:eastAsia="zh-CN"/>
        </w:rPr>
        <w:t>valueTag</w:t>
      </w:r>
      <w:proofErr w:type="spellEnd"/>
      <w:r w:rsidRPr="003F1456">
        <w:rPr>
          <w:rFonts w:eastAsiaTheme="minorEastAsia"/>
          <w:b w:val="0"/>
          <w:sz w:val="22"/>
          <w:szCs w:val="22"/>
          <w:lang w:eastAsia="zh-CN"/>
        </w:rPr>
        <w:t xml:space="preserve"> </w:t>
      </w:r>
      <w:r>
        <w:rPr>
          <w:rFonts w:eastAsiaTheme="minorEastAsia"/>
          <w:b w:val="0"/>
          <w:sz w:val="22"/>
          <w:szCs w:val="22"/>
          <w:lang w:eastAsia="zh-CN"/>
        </w:rPr>
        <w:t>in order to determine whether a stored SIB is valid or not.</w:t>
      </w:r>
    </w:p>
    <w:p w14:paraId="7648C84A" w14:textId="50BC4D26" w:rsidR="00E624AE" w:rsidRDefault="00E624AE" w:rsidP="00B11F8B">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The presence of these parameters:</w:t>
      </w:r>
    </w:p>
    <w:p w14:paraId="62E87BCD" w14:textId="04D64B88" w:rsidR="00E624AE" w:rsidRDefault="00E624AE" w:rsidP="00E624AE">
      <w:pPr>
        <w:pStyle w:val="a9"/>
        <w:numPr>
          <w:ilvl w:val="0"/>
          <w:numId w:val="26"/>
        </w:numPr>
        <w:overflowPunct w:val="0"/>
        <w:autoSpaceDE w:val="0"/>
        <w:autoSpaceDN w:val="0"/>
        <w:adjustRightInd w:val="0"/>
        <w:spacing w:after="120"/>
        <w:textAlignment w:val="baseline"/>
        <w:rPr>
          <w:rFonts w:eastAsiaTheme="minorEastAsia"/>
          <w:b w:val="0"/>
          <w:i/>
          <w:sz w:val="22"/>
          <w:szCs w:val="22"/>
          <w:lang w:eastAsia="zh-CN"/>
        </w:rPr>
      </w:pPr>
      <w:r w:rsidRPr="00E624AE">
        <w:rPr>
          <w:rFonts w:eastAsiaTheme="minorEastAsia"/>
          <w:b w:val="0"/>
          <w:i/>
          <w:sz w:val="22"/>
          <w:szCs w:val="22"/>
          <w:lang w:eastAsia="zh-CN"/>
        </w:rPr>
        <w:t>systemInformationAreaID</w:t>
      </w:r>
      <w:r>
        <w:rPr>
          <w:rFonts w:eastAsiaTheme="minorEastAsia"/>
          <w:b w:val="0"/>
          <w:i/>
          <w:sz w:val="22"/>
          <w:szCs w:val="22"/>
          <w:lang w:eastAsia="zh-CN"/>
        </w:rPr>
        <w:t>:</w:t>
      </w:r>
      <w:r w:rsidR="00F552F5" w:rsidRPr="00F552F5">
        <w:rPr>
          <w:rFonts w:eastAsiaTheme="minorEastAsia"/>
          <w:b w:val="0"/>
          <w:sz w:val="22"/>
          <w:szCs w:val="22"/>
          <w:lang w:eastAsia="zh-CN"/>
        </w:rPr>
        <w:t xml:space="preserve"> The </w:t>
      </w:r>
      <w:r w:rsidR="00F552F5">
        <w:rPr>
          <w:rFonts w:eastAsiaTheme="minorEastAsia"/>
          <w:b w:val="0"/>
          <w:sz w:val="22"/>
          <w:szCs w:val="22"/>
          <w:lang w:eastAsia="zh-CN"/>
        </w:rPr>
        <w:t>parameter</w:t>
      </w:r>
      <w:r w:rsidR="00F552F5" w:rsidRPr="00E624AE">
        <w:rPr>
          <w:rFonts w:eastAsiaTheme="minorEastAsia"/>
          <w:b w:val="0"/>
          <w:sz w:val="22"/>
          <w:szCs w:val="22"/>
          <w:lang w:eastAsia="zh-CN"/>
        </w:rPr>
        <w:t xml:space="preserve"> </w:t>
      </w:r>
      <w:r w:rsidR="00F552F5" w:rsidRPr="00F552F5">
        <w:rPr>
          <w:rFonts w:eastAsiaTheme="minorEastAsia"/>
          <w:b w:val="0"/>
          <w:sz w:val="22"/>
          <w:szCs w:val="22"/>
          <w:lang w:eastAsia="zh-CN"/>
        </w:rPr>
        <w:t xml:space="preserve">is </w:t>
      </w:r>
      <w:r w:rsidR="00F552F5">
        <w:rPr>
          <w:rFonts w:eastAsiaTheme="minorEastAsia"/>
          <w:b w:val="0"/>
          <w:sz w:val="22"/>
          <w:szCs w:val="22"/>
          <w:lang w:eastAsia="zh-CN"/>
        </w:rPr>
        <w:t xml:space="preserve">optional </w:t>
      </w:r>
      <w:r w:rsidR="00F552F5" w:rsidRPr="00F552F5">
        <w:rPr>
          <w:rFonts w:eastAsiaTheme="minorEastAsia"/>
          <w:b w:val="0"/>
          <w:sz w:val="22"/>
          <w:szCs w:val="22"/>
          <w:lang w:eastAsia="zh-CN"/>
        </w:rPr>
        <w:t xml:space="preserve">present </w:t>
      </w:r>
      <w:r w:rsidR="00F552F5">
        <w:rPr>
          <w:rFonts w:eastAsiaTheme="minorEastAsia"/>
          <w:b w:val="0"/>
          <w:sz w:val="22"/>
          <w:szCs w:val="22"/>
          <w:lang w:eastAsia="zh-CN"/>
        </w:rPr>
        <w:t xml:space="preserve">in </w:t>
      </w:r>
      <w:r w:rsidR="00F552F5" w:rsidRPr="00F552F5">
        <w:rPr>
          <w:rFonts w:eastAsiaTheme="minorEastAsia"/>
          <w:b w:val="0"/>
          <w:i/>
          <w:sz w:val="22"/>
          <w:szCs w:val="22"/>
          <w:lang w:eastAsia="zh-CN"/>
        </w:rPr>
        <w:t>SI-</w:t>
      </w:r>
      <w:proofErr w:type="spellStart"/>
      <w:r w:rsidR="00F552F5" w:rsidRPr="00F552F5">
        <w:rPr>
          <w:rFonts w:eastAsiaTheme="minorEastAsia"/>
          <w:b w:val="0"/>
          <w:i/>
          <w:sz w:val="22"/>
          <w:szCs w:val="22"/>
          <w:lang w:eastAsia="zh-CN"/>
        </w:rPr>
        <w:t>SchedulingInfo</w:t>
      </w:r>
      <w:proofErr w:type="spellEnd"/>
    </w:p>
    <w:p w14:paraId="3308CC41" w14:textId="20A10839" w:rsidR="00E624AE" w:rsidRPr="00E624AE" w:rsidRDefault="00E624AE" w:rsidP="00E624AE">
      <w:pPr>
        <w:pStyle w:val="a9"/>
        <w:numPr>
          <w:ilvl w:val="0"/>
          <w:numId w:val="26"/>
        </w:numPr>
        <w:overflowPunct w:val="0"/>
        <w:autoSpaceDE w:val="0"/>
        <w:autoSpaceDN w:val="0"/>
        <w:adjustRightInd w:val="0"/>
        <w:spacing w:after="120"/>
        <w:textAlignment w:val="baseline"/>
        <w:rPr>
          <w:rFonts w:eastAsiaTheme="minorEastAsia"/>
          <w:b w:val="0"/>
          <w:sz w:val="22"/>
          <w:szCs w:val="22"/>
          <w:lang w:eastAsia="zh-CN"/>
        </w:rPr>
      </w:pPr>
      <w:proofErr w:type="spellStart"/>
      <w:r w:rsidRPr="00E624AE">
        <w:rPr>
          <w:rFonts w:eastAsiaTheme="minorEastAsia"/>
          <w:b w:val="0"/>
          <w:i/>
          <w:sz w:val="22"/>
          <w:szCs w:val="22"/>
          <w:lang w:eastAsia="zh-CN"/>
        </w:rPr>
        <w:t>cellIdentity</w:t>
      </w:r>
      <w:proofErr w:type="spellEnd"/>
      <w:r w:rsidRPr="00F552F5">
        <w:rPr>
          <w:rFonts w:eastAsiaTheme="minorEastAsia"/>
          <w:b w:val="0"/>
          <w:sz w:val="22"/>
          <w:szCs w:val="22"/>
          <w:lang w:eastAsia="zh-CN"/>
        </w:rPr>
        <w:t xml:space="preserve">: </w:t>
      </w:r>
      <w:r w:rsidR="00F552F5" w:rsidRPr="00F552F5">
        <w:rPr>
          <w:rFonts w:eastAsiaTheme="minorEastAsia"/>
          <w:b w:val="0"/>
          <w:sz w:val="22"/>
          <w:szCs w:val="22"/>
          <w:lang w:eastAsia="zh-CN"/>
        </w:rPr>
        <w:t>The</w:t>
      </w:r>
      <w:r w:rsidR="00F552F5">
        <w:rPr>
          <w:rFonts w:eastAsiaTheme="minorEastAsia"/>
          <w:b w:val="0"/>
          <w:sz w:val="22"/>
          <w:szCs w:val="22"/>
          <w:lang w:eastAsia="zh-CN"/>
        </w:rPr>
        <w:t xml:space="preserve"> parameter</w:t>
      </w:r>
      <w:r w:rsidRPr="00E624AE">
        <w:rPr>
          <w:rFonts w:eastAsiaTheme="minorEastAsia"/>
          <w:b w:val="0"/>
          <w:sz w:val="22"/>
          <w:szCs w:val="22"/>
          <w:lang w:eastAsia="zh-CN"/>
        </w:rPr>
        <w:t xml:space="preserve"> is </w:t>
      </w:r>
      <w:r w:rsidR="00F552F5" w:rsidRPr="00E624AE">
        <w:rPr>
          <w:rFonts w:eastAsiaTheme="minorEastAsia"/>
          <w:b w:val="0"/>
          <w:sz w:val="22"/>
          <w:szCs w:val="22"/>
          <w:lang w:eastAsia="zh-CN"/>
        </w:rPr>
        <w:t>mandat</w:t>
      </w:r>
      <w:r w:rsidR="00F552F5">
        <w:rPr>
          <w:rFonts w:eastAsiaTheme="minorEastAsia"/>
          <w:b w:val="0"/>
          <w:sz w:val="22"/>
          <w:szCs w:val="22"/>
          <w:lang w:eastAsia="zh-CN"/>
        </w:rPr>
        <w:t xml:space="preserve">ory </w:t>
      </w:r>
      <w:r w:rsidR="00F552F5" w:rsidRPr="00F552F5">
        <w:rPr>
          <w:rFonts w:eastAsiaTheme="minorEastAsia"/>
          <w:b w:val="0"/>
          <w:sz w:val="22"/>
          <w:szCs w:val="22"/>
          <w:lang w:eastAsia="zh-CN"/>
        </w:rPr>
        <w:t>present</w:t>
      </w:r>
      <w:r w:rsidR="00F552F5">
        <w:rPr>
          <w:rFonts w:eastAsiaTheme="minorEastAsia"/>
          <w:b w:val="0"/>
          <w:sz w:val="22"/>
          <w:szCs w:val="22"/>
          <w:lang w:eastAsia="zh-CN"/>
        </w:rPr>
        <w:t>, and it is</w:t>
      </w:r>
      <w:r>
        <w:rPr>
          <w:rFonts w:eastAsiaTheme="minorEastAsia"/>
          <w:b w:val="0"/>
          <w:sz w:val="22"/>
          <w:szCs w:val="22"/>
          <w:lang w:eastAsia="zh-CN"/>
        </w:rPr>
        <w:t xml:space="preserve"> included in </w:t>
      </w:r>
      <w:r w:rsidRPr="00E624AE">
        <w:rPr>
          <w:rFonts w:eastAsiaTheme="minorEastAsia"/>
          <w:b w:val="0"/>
          <w:i/>
          <w:sz w:val="22"/>
          <w:szCs w:val="22"/>
          <w:lang w:eastAsia="zh-CN"/>
        </w:rPr>
        <w:t>PLMN-</w:t>
      </w:r>
      <w:proofErr w:type="spellStart"/>
      <w:r w:rsidRPr="00E624AE">
        <w:rPr>
          <w:rFonts w:eastAsiaTheme="minorEastAsia"/>
          <w:b w:val="0"/>
          <w:i/>
          <w:sz w:val="22"/>
          <w:szCs w:val="22"/>
          <w:lang w:eastAsia="zh-CN"/>
        </w:rPr>
        <w:t>IdentityInfo</w:t>
      </w:r>
      <w:proofErr w:type="spellEnd"/>
      <w:r>
        <w:rPr>
          <w:rFonts w:eastAsiaTheme="minorEastAsia"/>
          <w:b w:val="0"/>
          <w:sz w:val="22"/>
          <w:szCs w:val="22"/>
          <w:lang w:eastAsia="zh-CN"/>
        </w:rPr>
        <w:t xml:space="preserve"> of </w:t>
      </w:r>
      <w:proofErr w:type="spellStart"/>
      <w:r w:rsidRPr="00E624AE">
        <w:rPr>
          <w:rFonts w:eastAsiaTheme="minorEastAsia"/>
          <w:b w:val="0"/>
          <w:i/>
          <w:sz w:val="22"/>
          <w:szCs w:val="22"/>
          <w:lang w:eastAsia="zh-CN"/>
        </w:rPr>
        <w:t>cellAccessRelatedInfo</w:t>
      </w:r>
      <w:proofErr w:type="spellEnd"/>
      <w:r>
        <w:t xml:space="preserve"> </w:t>
      </w:r>
      <w:r>
        <w:rPr>
          <w:rFonts w:eastAsiaTheme="minorEastAsia"/>
          <w:b w:val="0"/>
          <w:sz w:val="22"/>
          <w:szCs w:val="22"/>
          <w:lang w:eastAsia="zh-CN"/>
        </w:rPr>
        <w:t>in SIB1</w:t>
      </w:r>
    </w:p>
    <w:p w14:paraId="40A11F0E" w14:textId="7846A452" w:rsidR="00E624AE" w:rsidRDefault="00E624AE" w:rsidP="00E624AE">
      <w:pPr>
        <w:pStyle w:val="a9"/>
        <w:numPr>
          <w:ilvl w:val="0"/>
          <w:numId w:val="26"/>
        </w:numPr>
        <w:overflowPunct w:val="0"/>
        <w:autoSpaceDE w:val="0"/>
        <w:autoSpaceDN w:val="0"/>
        <w:adjustRightInd w:val="0"/>
        <w:spacing w:after="120"/>
        <w:textAlignment w:val="baseline"/>
        <w:rPr>
          <w:rFonts w:eastAsiaTheme="minorEastAsia"/>
          <w:b w:val="0"/>
          <w:sz w:val="22"/>
          <w:szCs w:val="22"/>
          <w:lang w:eastAsia="zh-CN"/>
        </w:rPr>
      </w:pPr>
      <w:proofErr w:type="spellStart"/>
      <w:r w:rsidRPr="00E624AE">
        <w:rPr>
          <w:rFonts w:eastAsiaTheme="minorEastAsia"/>
          <w:b w:val="0"/>
          <w:i/>
          <w:sz w:val="22"/>
          <w:szCs w:val="22"/>
          <w:lang w:eastAsia="zh-CN"/>
        </w:rPr>
        <w:t>valueTag</w:t>
      </w:r>
      <w:proofErr w:type="spellEnd"/>
      <w:r w:rsidR="00F552F5">
        <w:rPr>
          <w:rFonts w:eastAsiaTheme="minorEastAsia"/>
          <w:b w:val="0"/>
          <w:i/>
          <w:sz w:val="22"/>
          <w:szCs w:val="22"/>
          <w:lang w:eastAsia="zh-CN"/>
        </w:rPr>
        <w:t>:</w:t>
      </w:r>
      <w:r w:rsidR="00F552F5" w:rsidRPr="00F552F5">
        <w:rPr>
          <w:rFonts w:eastAsiaTheme="minorEastAsia"/>
          <w:b w:val="0"/>
          <w:sz w:val="22"/>
          <w:szCs w:val="22"/>
          <w:lang w:eastAsia="zh-CN"/>
        </w:rPr>
        <w:t xml:space="preserve"> The </w:t>
      </w:r>
      <w:r w:rsidR="00F552F5">
        <w:rPr>
          <w:rFonts w:eastAsiaTheme="minorEastAsia"/>
          <w:b w:val="0"/>
          <w:sz w:val="22"/>
          <w:szCs w:val="22"/>
          <w:lang w:eastAsia="zh-CN"/>
        </w:rPr>
        <w:t>parameter</w:t>
      </w:r>
      <w:r w:rsidR="00F552F5" w:rsidRPr="00E624AE">
        <w:rPr>
          <w:rFonts w:eastAsiaTheme="minorEastAsia"/>
          <w:b w:val="0"/>
          <w:sz w:val="22"/>
          <w:szCs w:val="22"/>
          <w:lang w:eastAsia="zh-CN"/>
        </w:rPr>
        <w:t xml:space="preserve"> </w:t>
      </w:r>
      <w:r w:rsidR="00F552F5" w:rsidRPr="00F552F5">
        <w:rPr>
          <w:rFonts w:eastAsiaTheme="minorEastAsia"/>
          <w:b w:val="0"/>
          <w:sz w:val="22"/>
          <w:szCs w:val="22"/>
          <w:lang w:eastAsia="zh-CN"/>
        </w:rPr>
        <w:t xml:space="preserve">is mandatory present </w:t>
      </w:r>
      <w:r w:rsidR="00F552F5">
        <w:rPr>
          <w:rFonts w:eastAsiaTheme="minorEastAsia"/>
          <w:b w:val="0"/>
          <w:sz w:val="22"/>
          <w:szCs w:val="22"/>
          <w:lang w:eastAsia="zh-CN"/>
        </w:rPr>
        <w:t xml:space="preserve">in </w:t>
      </w:r>
      <w:r w:rsidR="00F552F5" w:rsidRPr="00F552F5">
        <w:rPr>
          <w:rFonts w:eastAsiaTheme="minorEastAsia"/>
          <w:b w:val="0"/>
          <w:i/>
          <w:sz w:val="22"/>
          <w:szCs w:val="22"/>
          <w:lang w:eastAsia="zh-CN"/>
        </w:rPr>
        <w:t>SI-</w:t>
      </w:r>
      <w:proofErr w:type="spellStart"/>
      <w:r w:rsidR="00F552F5" w:rsidRPr="00F552F5">
        <w:rPr>
          <w:rFonts w:eastAsiaTheme="minorEastAsia"/>
          <w:b w:val="0"/>
          <w:i/>
          <w:sz w:val="22"/>
          <w:szCs w:val="22"/>
          <w:lang w:eastAsia="zh-CN"/>
        </w:rPr>
        <w:t>SchedulingInfo</w:t>
      </w:r>
      <w:proofErr w:type="spellEnd"/>
      <w:r w:rsidR="00F552F5">
        <w:rPr>
          <w:rFonts w:eastAsiaTheme="minorEastAsia"/>
          <w:b w:val="0"/>
          <w:sz w:val="22"/>
          <w:szCs w:val="22"/>
          <w:lang w:eastAsia="zh-CN"/>
        </w:rPr>
        <w:t xml:space="preserve"> </w:t>
      </w:r>
      <w:r w:rsidR="004B128D">
        <w:rPr>
          <w:rFonts w:eastAsiaTheme="minorEastAsia"/>
          <w:b w:val="0"/>
          <w:sz w:val="22"/>
          <w:szCs w:val="22"/>
          <w:lang w:eastAsia="zh-CN"/>
        </w:rPr>
        <w:t>for</w:t>
      </w:r>
      <w:r w:rsidR="00F552F5" w:rsidRPr="00F552F5">
        <w:rPr>
          <w:rFonts w:eastAsiaTheme="minorEastAsia"/>
          <w:b w:val="0"/>
          <w:sz w:val="22"/>
          <w:szCs w:val="22"/>
          <w:lang w:eastAsia="zh-CN"/>
        </w:rPr>
        <w:t xml:space="preserve"> the SIB </w:t>
      </w:r>
      <w:r w:rsidR="004B128D">
        <w:rPr>
          <w:rFonts w:eastAsiaTheme="minorEastAsia"/>
          <w:b w:val="0"/>
          <w:sz w:val="22"/>
          <w:szCs w:val="22"/>
          <w:lang w:eastAsia="zh-CN"/>
        </w:rPr>
        <w:t>except</w:t>
      </w:r>
      <w:r w:rsidR="00F552F5" w:rsidRPr="00F552F5">
        <w:rPr>
          <w:rFonts w:eastAsiaTheme="minorEastAsia"/>
          <w:b w:val="0"/>
          <w:sz w:val="22"/>
          <w:szCs w:val="22"/>
          <w:lang w:eastAsia="zh-CN"/>
        </w:rPr>
        <w:t xml:space="preserve"> SIB6, SIB7 or SIB8.</w:t>
      </w:r>
      <w:r w:rsidR="00BE2342">
        <w:rPr>
          <w:rFonts w:eastAsiaTheme="minorEastAsia"/>
          <w:b w:val="0"/>
          <w:sz w:val="22"/>
          <w:szCs w:val="22"/>
          <w:lang w:eastAsia="zh-CN"/>
        </w:rPr>
        <w:t xml:space="preserve"> </w:t>
      </w:r>
    </w:p>
    <w:p w14:paraId="4CCFDEC1" w14:textId="4D80E0B6" w:rsidR="00B11F8B" w:rsidRDefault="00B11F8B" w:rsidP="00B11F8B">
      <w:pPr>
        <w:pStyle w:val="a9"/>
        <w:overflowPunct w:val="0"/>
        <w:autoSpaceDE w:val="0"/>
        <w:autoSpaceDN w:val="0"/>
        <w:adjustRightInd w:val="0"/>
        <w:spacing w:after="120"/>
        <w:textAlignment w:val="baseline"/>
        <w:rPr>
          <w:rFonts w:eastAsiaTheme="minorEastAsia"/>
          <w:b w:val="0"/>
          <w:sz w:val="22"/>
          <w:szCs w:val="22"/>
          <w:lang w:eastAsia="zh-CN"/>
        </w:rPr>
      </w:pPr>
      <w:r w:rsidRPr="00F552F5">
        <w:rPr>
          <w:rFonts w:eastAsiaTheme="minorEastAsia"/>
          <w:sz w:val="22"/>
          <w:szCs w:val="22"/>
          <w:lang w:eastAsia="zh-CN"/>
        </w:rPr>
        <w:t xml:space="preserve">Observation </w:t>
      </w:r>
      <w:r w:rsidR="00F552F5" w:rsidRPr="00F552F5">
        <w:rPr>
          <w:rFonts w:eastAsiaTheme="minorEastAsia"/>
          <w:sz w:val="22"/>
          <w:szCs w:val="22"/>
          <w:lang w:eastAsia="zh-CN"/>
        </w:rPr>
        <w:t>2</w:t>
      </w:r>
      <w:r w:rsidRPr="00D02209">
        <w:rPr>
          <w:rFonts w:eastAsiaTheme="minorEastAsia"/>
          <w:b w:val="0"/>
          <w:sz w:val="22"/>
          <w:szCs w:val="22"/>
          <w:lang w:eastAsia="zh-CN"/>
        </w:rPr>
        <w:t xml:space="preserve">: </w:t>
      </w:r>
      <w:r w:rsidR="004B128D">
        <w:rPr>
          <w:rFonts w:eastAsiaTheme="minorEastAsia"/>
          <w:b w:val="0"/>
          <w:sz w:val="22"/>
          <w:szCs w:val="22"/>
          <w:lang w:eastAsia="zh-CN"/>
        </w:rPr>
        <w:t>F</w:t>
      </w:r>
      <w:r w:rsidR="004B128D" w:rsidRPr="00F552F5">
        <w:rPr>
          <w:rFonts w:eastAsiaTheme="minorEastAsia"/>
          <w:b w:val="0"/>
          <w:sz w:val="22"/>
          <w:szCs w:val="22"/>
          <w:lang w:eastAsia="zh-CN"/>
        </w:rPr>
        <w:t xml:space="preserve">or </w:t>
      </w:r>
      <w:r w:rsidR="004B128D">
        <w:rPr>
          <w:rFonts w:eastAsiaTheme="minorEastAsia"/>
          <w:b w:val="0"/>
          <w:sz w:val="22"/>
          <w:szCs w:val="22"/>
          <w:lang w:eastAsia="zh-CN"/>
        </w:rPr>
        <w:t xml:space="preserve">a SIB </w:t>
      </w:r>
      <w:r w:rsidR="00A345C8">
        <w:rPr>
          <w:rFonts w:eastAsiaTheme="minorEastAsia"/>
          <w:b w:val="0"/>
          <w:sz w:val="22"/>
          <w:szCs w:val="22"/>
          <w:lang w:eastAsia="zh-CN"/>
        </w:rPr>
        <w:t xml:space="preserve">when a UE </w:t>
      </w:r>
      <w:r w:rsidR="004B128D">
        <w:rPr>
          <w:rFonts w:eastAsiaTheme="minorEastAsia"/>
          <w:b w:val="0"/>
          <w:sz w:val="22"/>
          <w:szCs w:val="22"/>
          <w:lang w:eastAsia="zh-CN"/>
        </w:rPr>
        <w:t xml:space="preserve">may need to check its validity, </w:t>
      </w:r>
      <w:r w:rsidR="00F552F5">
        <w:rPr>
          <w:rFonts w:eastAsiaTheme="minorEastAsia"/>
          <w:b w:val="0"/>
          <w:sz w:val="22"/>
          <w:szCs w:val="22"/>
          <w:lang w:eastAsia="zh-CN"/>
        </w:rPr>
        <w:t xml:space="preserve">both </w:t>
      </w:r>
      <w:proofErr w:type="spellStart"/>
      <w:r w:rsidR="00F552F5" w:rsidRPr="00E624AE">
        <w:rPr>
          <w:rFonts w:eastAsiaTheme="minorEastAsia"/>
          <w:b w:val="0"/>
          <w:i/>
          <w:sz w:val="22"/>
          <w:szCs w:val="22"/>
          <w:lang w:eastAsia="zh-CN"/>
        </w:rPr>
        <w:t>cellIdentity</w:t>
      </w:r>
      <w:proofErr w:type="spellEnd"/>
      <w:r w:rsidR="00F552F5" w:rsidRPr="00F552F5">
        <w:rPr>
          <w:rFonts w:eastAsiaTheme="minorEastAsia"/>
          <w:b w:val="0"/>
          <w:sz w:val="22"/>
          <w:szCs w:val="22"/>
          <w:lang w:eastAsia="zh-CN"/>
        </w:rPr>
        <w:t xml:space="preserve"> and </w:t>
      </w:r>
      <w:proofErr w:type="spellStart"/>
      <w:r w:rsidR="00F552F5" w:rsidRPr="00E624AE">
        <w:rPr>
          <w:rFonts w:eastAsiaTheme="minorEastAsia"/>
          <w:b w:val="0"/>
          <w:i/>
          <w:sz w:val="22"/>
          <w:szCs w:val="22"/>
          <w:lang w:eastAsia="zh-CN"/>
        </w:rPr>
        <w:t>valueTag</w:t>
      </w:r>
      <w:proofErr w:type="spellEnd"/>
      <w:r w:rsidR="00F552F5" w:rsidRPr="00F552F5">
        <w:rPr>
          <w:rFonts w:eastAsiaTheme="minorEastAsia"/>
          <w:b w:val="0"/>
          <w:sz w:val="22"/>
          <w:szCs w:val="22"/>
          <w:lang w:eastAsia="zh-CN"/>
        </w:rPr>
        <w:t xml:space="preserve"> are mandatory </w:t>
      </w:r>
      <w:r w:rsidR="00F552F5">
        <w:rPr>
          <w:rFonts w:eastAsiaTheme="minorEastAsia"/>
          <w:b w:val="0"/>
          <w:sz w:val="22"/>
          <w:szCs w:val="22"/>
          <w:lang w:eastAsia="zh-CN"/>
        </w:rPr>
        <w:t xml:space="preserve">while </w:t>
      </w:r>
      <w:r w:rsidRPr="00F552F5">
        <w:rPr>
          <w:rFonts w:eastAsiaTheme="minorEastAsia"/>
          <w:b w:val="0"/>
          <w:i/>
          <w:sz w:val="22"/>
          <w:szCs w:val="22"/>
          <w:lang w:eastAsia="zh-CN"/>
        </w:rPr>
        <w:t>systemInformationAreaID</w:t>
      </w:r>
      <w:r w:rsidRPr="00D02209">
        <w:rPr>
          <w:rFonts w:eastAsiaTheme="minorEastAsia"/>
          <w:b w:val="0"/>
          <w:sz w:val="22"/>
          <w:szCs w:val="22"/>
          <w:lang w:eastAsia="zh-CN"/>
        </w:rPr>
        <w:t xml:space="preserve"> is optional.</w:t>
      </w:r>
    </w:p>
    <w:p w14:paraId="0E6FDA59" w14:textId="2CAFFB51" w:rsidR="005317B0" w:rsidRDefault="005317B0" w:rsidP="005317B0">
      <w:pPr>
        <w:pStyle w:val="a9"/>
        <w:overflowPunct w:val="0"/>
        <w:autoSpaceDE w:val="0"/>
        <w:autoSpaceDN w:val="0"/>
        <w:adjustRightInd w:val="0"/>
        <w:spacing w:after="120"/>
        <w:textAlignment w:val="baseline"/>
        <w:rPr>
          <w:rFonts w:eastAsiaTheme="minorEastAsia"/>
          <w:b w:val="0"/>
          <w:sz w:val="22"/>
          <w:szCs w:val="22"/>
          <w:lang w:eastAsia="zh-CN"/>
        </w:rPr>
      </w:pPr>
      <w:r w:rsidRPr="00D02209">
        <w:rPr>
          <w:rFonts w:eastAsiaTheme="minorEastAsia"/>
          <w:b w:val="0"/>
          <w:sz w:val="22"/>
          <w:szCs w:val="22"/>
          <w:lang w:eastAsia="zh-CN"/>
        </w:rPr>
        <w:t xml:space="preserve">It means that the network may not provide the </w:t>
      </w:r>
      <w:r w:rsidRPr="00F552F5">
        <w:rPr>
          <w:rFonts w:eastAsiaTheme="minorEastAsia"/>
          <w:b w:val="0"/>
          <w:i/>
          <w:sz w:val="22"/>
          <w:szCs w:val="22"/>
          <w:lang w:eastAsia="zh-CN"/>
        </w:rPr>
        <w:t>systemInformationAreaID</w:t>
      </w:r>
      <w:r w:rsidRPr="00D02209">
        <w:rPr>
          <w:rFonts w:eastAsiaTheme="minorEastAsia"/>
          <w:b w:val="0"/>
          <w:sz w:val="22"/>
          <w:szCs w:val="22"/>
          <w:lang w:eastAsia="zh-CN"/>
        </w:rPr>
        <w:t xml:space="preserve"> in some cases</w:t>
      </w:r>
      <w:r>
        <w:rPr>
          <w:rFonts w:eastAsiaTheme="minorEastAsia"/>
          <w:b w:val="0"/>
          <w:sz w:val="22"/>
          <w:szCs w:val="22"/>
          <w:lang w:eastAsia="zh-CN"/>
        </w:rPr>
        <w:t xml:space="preserve"> even some SIBs are </w:t>
      </w:r>
      <w:r w:rsidRPr="00D02209">
        <w:rPr>
          <w:rFonts w:eastAsiaTheme="minorEastAsia"/>
          <w:b w:val="0"/>
          <w:sz w:val="22"/>
          <w:szCs w:val="22"/>
          <w:lang w:eastAsia="zh-CN"/>
        </w:rPr>
        <w:t>associated with ‘</w:t>
      </w:r>
      <w:proofErr w:type="spellStart"/>
      <w:r w:rsidRPr="004B128D">
        <w:rPr>
          <w:rFonts w:eastAsiaTheme="minorEastAsia"/>
          <w:b w:val="0"/>
          <w:i/>
          <w:sz w:val="22"/>
          <w:szCs w:val="22"/>
          <w:lang w:eastAsia="zh-CN"/>
        </w:rPr>
        <w:t>areaScope</w:t>
      </w:r>
      <w:proofErr w:type="spellEnd"/>
      <w:r w:rsidRPr="004B128D">
        <w:rPr>
          <w:rFonts w:eastAsiaTheme="minorEastAsia"/>
          <w:b w:val="0"/>
          <w:i/>
          <w:sz w:val="22"/>
          <w:szCs w:val="22"/>
          <w:lang w:eastAsia="zh-CN"/>
        </w:rPr>
        <w:t>’</w:t>
      </w:r>
      <w:r w:rsidRPr="00D02209">
        <w:rPr>
          <w:rFonts w:eastAsiaTheme="minorEastAsia"/>
          <w:b w:val="0"/>
          <w:sz w:val="22"/>
          <w:szCs w:val="22"/>
          <w:lang w:eastAsia="zh-CN"/>
        </w:rPr>
        <w:t xml:space="preserve">. </w:t>
      </w:r>
      <w:r>
        <w:rPr>
          <w:rFonts w:eastAsiaTheme="minorEastAsia"/>
          <w:b w:val="0"/>
          <w:sz w:val="22"/>
          <w:szCs w:val="22"/>
          <w:lang w:eastAsia="zh-CN"/>
        </w:rPr>
        <w:t>F</w:t>
      </w:r>
      <w:r w:rsidRPr="00D02209">
        <w:rPr>
          <w:rFonts w:eastAsiaTheme="minorEastAsia"/>
          <w:b w:val="0"/>
          <w:sz w:val="22"/>
          <w:szCs w:val="22"/>
          <w:lang w:eastAsia="zh-CN"/>
        </w:rPr>
        <w:t>or a SIB associated with ‘</w:t>
      </w:r>
      <w:proofErr w:type="spellStart"/>
      <w:r w:rsidRPr="004B128D">
        <w:rPr>
          <w:rFonts w:eastAsiaTheme="minorEastAsia"/>
          <w:b w:val="0"/>
          <w:i/>
          <w:sz w:val="22"/>
          <w:szCs w:val="22"/>
          <w:lang w:eastAsia="zh-CN"/>
        </w:rPr>
        <w:t>areaScope</w:t>
      </w:r>
      <w:proofErr w:type="spellEnd"/>
      <w:r w:rsidRPr="004B128D">
        <w:rPr>
          <w:rFonts w:eastAsiaTheme="minorEastAsia"/>
          <w:b w:val="0"/>
          <w:i/>
          <w:sz w:val="22"/>
          <w:szCs w:val="22"/>
          <w:lang w:eastAsia="zh-CN"/>
        </w:rPr>
        <w:t>’</w:t>
      </w:r>
      <w:r w:rsidRPr="00D02209">
        <w:rPr>
          <w:rFonts w:eastAsiaTheme="minorEastAsia"/>
          <w:b w:val="0"/>
          <w:sz w:val="22"/>
          <w:szCs w:val="22"/>
          <w:lang w:eastAsia="zh-CN"/>
        </w:rPr>
        <w:t xml:space="preserve"> in serving cell, the UE </w:t>
      </w:r>
      <w:r>
        <w:rPr>
          <w:rFonts w:eastAsiaTheme="minorEastAsia"/>
          <w:b w:val="0"/>
          <w:sz w:val="22"/>
          <w:szCs w:val="22"/>
          <w:lang w:eastAsia="zh-CN"/>
        </w:rPr>
        <w:t>needs to</w:t>
      </w:r>
      <w:r w:rsidRPr="00D02209">
        <w:rPr>
          <w:rFonts w:eastAsiaTheme="minorEastAsia"/>
          <w:b w:val="0"/>
          <w:sz w:val="22"/>
          <w:szCs w:val="22"/>
          <w:lang w:eastAsia="zh-CN"/>
        </w:rPr>
        <w:t xml:space="preserve"> check the </w:t>
      </w:r>
      <w:r w:rsidRPr="004B128D">
        <w:rPr>
          <w:rFonts w:eastAsiaTheme="minorEastAsia"/>
          <w:b w:val="0"/>
          <w:i/>
          <w:sz w:val="22"/>
          <w:szCs w:val="22"/>
          <w:lang w:eastAsia="zh-CN"/>
        </w:rPr>
        <w:t>systemInformationAreaID</w:t>
      </w:r>
      <w:r w:rsidRPr="00D02209">
        <w:rPr>
          <w:rFonts w:eastAsiaTheme="minorEastAsia"/>
          <w:b w:val="0"/>
          <w:sz w:val="22"/>
          <w:szCs w:val="22"/>
          <w:lang w:eastAsia="zh-CN"/>
        </w:rPr>
        <w:t xml:space="preserve"> </w:t>
      </w:r>
      <w:r>
        <w:rPr>
          <w:rFonts w:eastAsiaTheme="minorEastAsia"/>
          <w:b w:val="0"/>
          <w:sz w:val="22"/>
          <w:szCs w:val="22"/>
          <w:lang w:eastAsia="zh-CN"/>
        </w:rPr>
        <w:t>to</w:t>
      </w:r>
      <w:r w:rsidRPr="00D02209">
        <w:rPr>
          <w:rFonts w:eastAsiaTheme="minorEastAsia"/>
          <w:b w:val="0"/>
          <w:sz w:val="22"/>
          <w:szCs w:val="22"/>
          <w:lang w:eastAsia="zh-CN"/>
        </w:rPr>
        <w:t xml:space="preserve"> determine whether a stored version of the SIB is valid or not. In case </w:t>
      </w:r>
      <w:r>
        <w:rPr>
          <w:rFonts w:eastAsiaTheme="minorEastAsia"/>
          <w:b w:val="0"/>
          <w:sz w:val="22"/>
          <w:szCs w:val="22"/>
          <w:lang w:eastAsia="zh-CN"/>
        </w:rPr>
        <w:t xml:space="preserve">that </w:t>
      </w:r>
      <w:r w:rsidRPr="00D02209">
        <w:rPr>
          <w:rFonts w:eastAsiaTheme="minorEastAsia"/>
          <w:b w:val="0"/>
          <w:sz w:val="22"/>
          <w:szCs w:val="22"/>
          <w:lang w:eastAsia="zh-CN"/>
        </w:rPr>
        <w:t xml:space="preserve">the </w:t>
      </w:r>
      <w:r w:rsidRPr="00F552F5">
        <w:rPr>
          <w:rFonts w:eastAsiaTheme="minorEastAsia"/>
          <w:b w:val="0"/>
          <w:i/>
          <w:sz w:val="22"/>
          <w:szCs w:val="22"/>
          <w:lang w:eastAsia="zh-CN"/>
        </w:rPr>
        <w:t>systemInformationAreaID</w:t>
      </w:r>
      <w:r w:rsidRPr="00D02209">
        <w:rPr>
          <w:rFonts w:eastAsiaTheme="minorEastAsia"/>
          <w:b w:val="0"/>
          <w:sz w:val="22"/>
          <w:szCs w:val="22"/>
          <w:lang w:eastAsia="zh-CN"/>
        </w:rPr>
        <w:t xml:space="preserve"> is not provided,</w:t>
      </w:r>
      <w:r>
        <w:rPr>
          <w:rFonts w:eastAsiaTheme="minorEastAsia"/>
          <w:b w:val="0"/>
          <w:sz w:val="22"/>
          <w:szCs w:val="22"/>
          <w:lang w:eastAsia="zh-CN"/>
        </w:rPr>
        <w:t xml:space="preserve"> </w:t>
      </w:r>
      <w:r w:rsidRPr="00D02209">
        <w:rPr>
          <w:rFonts w:eastAsiaTheme="minorEastAsia"/>
          <w:b w:val="0"/>
          <w:sz w:val="22"/>
          <w:szCs w:val="22"/>
          <w:lang w:eastAsia="zh-CN"/>
        </w:rPr>
        <w:t>UE behaviour</w:t>
      </w:r>
      <w:r>
        <w:rPr>
          <w:rFonts w:eastAsiaTheme="minorEastAsia"/>
          <w:b w:val="0"/>
          <w:sz w:val="22"/>
          <w:szCs w:val="22"/>
          <w:lang w:eastAsia="zh-CN"/>
        </w:rPr>
        <w:t xml:space="preserve"> is not specified in current specification</w:t>
      </w:r>
      <w:r w:rsidRPr="00D02209">
        <w:rPr>
          <w:rFonts w:eastAsiaTheme="minorEastAsia"/>
          <w:b w:val="0"/>
          <w:sz w:val="22"/>
          <w:szCs w:val="22"/>
          <w:lang w:eastAsia="zh-CN"/>
        </w:rPr>
        <w:t>.</w:t>
      </w:r>
    </w:p>
    <w:p w14:paraId="070BF96C" w14:textId="317CC011" w:rsidR="005317B0" w:rsidRDefault="005317B0" w:rsidP="005317B0">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lastRenderedPageBreak/>
        <w:t xml:space="preserve">The first problem is how to determine whether </w:t>
      </w:r>
      <w:r w:rsidRPr="005317B0">
        <w:rPr>
          <w:rFonts w:eastAsiaTheme="minorEastAsia"/>
          <w:b w:val="0"/>
          <w:sz w:val="22"/>
          <w:szCs w:val="22"/>
          <w:lang w:eastAsia="zh-CN"/>
        </w:rPr>
        <w:t xml:space="preserve">the </w:t>
      </w:r>
      <w:r w:rsidRPr="005317B0">
        <w:rPr>
          <w:rFonts w:eastAsiaTheme="minorEastAsia"/>
          <w:b w:val="0"/>
          <w:i/>
          <w:sz w:val="22"/>
          <w:szCs w:val="22"/>
          <w:lang w:eastAsia="zh-CN"/>
        </w:rPr>
        <w:t>systemInformationAreaID</w:t>
      </w:r>
      <w:r w:rsidRPr="005317B0">
        <w:rPr>
          <w:rFonts w:eastAsiaTheme="minorEastAsia"/>
          <w:b w:val="0"/>
          <w:sz w:val="22"/>
          <w:szCs w:val="22"/>
          <w:lang w:eastAsia="zh-CN"/>
        </w:rPr>
        <w:t xml:space="preserve"> </w:t>
      </w:r>
      <w:r>
        <w:rPr>
          <w:rFonts w:eastAsiaTheme="minorEastAsia"/>
          <w:b w:val="0"/>
          <w:sz w:val="22"/>
          <w:szCs w:val="22"/>
          <w:lang w:eastAsia="zh-CN"/>
        </w:rPr>
        <w:t>is</w:t>
      </w:r>
      <w:r w:rsidRPr="005317B0">
        <w:rPr>
          <w:rFonts w:eastAsiaTheme="minorEastAsia"/>
          <w:b w:val="0"/>
          <w:sz w:val="22"/>
          <w:szCs w:val="22"/>
          <w:lang w:eastAsia="zh-CN"/>
        </w:rPr>
        <w:t xml:space="preserve"> identical</w:t>
      </w:r>
      <w:r>
        <w:rPr>
          <w:rFonts w:eastAsiaTheme="minorEastAsia"/>
          <w:b w:val="0"/>
          <w:sz w:val="22"/>
          <w:szCs w:val="22"/>
          <w:lang w:eastAsia="zh-CN"/>
        </w:rPr>
        <w:t xml:space="preserve"> or not if it is absent.</w:t>
      </w:r>
      <w:r w:rsidR="0054607F">
        <w:rPr>
          <w:rFonts w:eastAsiaTheme="minorEastAsia"/>
          <w:b w:val="0"/>
          <w:sz w:val="22"/>
          <w:szCs w:val="22"/>
          <w:lang w:eastAsia="zh-CN"/>
        </w:rPr>
        <w:t xml:space="preserve"> Generally, it is not identical if </w:t>
      </w:r>
      <w:r w:rsidR="0054607F" w:rsidRPr="005317B0">
        <w:rPr>
          <w:rFonts w:eastAsiaTheme="minorEastAsia"/>
          <w:b w:val="0"/>
          <w:sz w:val="22"/>
          <w:szCs w:val="22"/>
          <w:lang w:eastAsia="zh-CN"/>
        </w:rPr>
        <w:t xml:space="preserve">the </w:t>
      </w:r>
      <w:r w:rsidR="0054607F" w:rsidRPr="005317B0">
        <w:rPr>
          <w:rFonts w:eastAsiaTheme="minorEastAsia"/>
          <w:b w:val="0"/>
          <w:i/>
          <w:sz w:val="22"/>
          <w:szCs w:val="22"/>
          <w:lang w:eastAsia="zh-CN"/>
        </w:rPr>
        <w:t>systemInformationAreaID</w:t>
      </w:r>
      <w:r w:rsidR="0054607F">
        <w:rPr>
          <w:rFonts w:eastAsiaTheme="minorEastAsia"/>
          <w:b w:val="0"/>
          <w:i/>
          <w:sz w:val="22"/>
          <w:szCs w:val="22"/>
          <w:lang w:eastAsia="zh-CN"/>
        </w:rPr>
        <w:t xml:space="preserve"> </w:t>
      </w:r>
      <w:r w:rsidR="0054607F" w:rsidRPr="0054607F">
        <w:rPr>
          <w:rFonts w:eastAsiaTheme="minorEastAsia"/>
          <w:b w:val="0"/>
          <w:sz w:val="22"/>
          <w:szCs w:val="22"/>
          <w:lang w:eastAsia="zh-CN"/>
        </w:rPr>
        <w:t>is present</w:t>
      </w:r>
      <w:r w:rsidR="0054607F">
        <w:rPr>
          <w:rFonts w:eastAsiaTheme="minorEastAsia"/>
          <w:b w:val="0"/>
          <w:sz w:val="22"/>
          <w:szCs w:val="22"/>
          <w:lang w:eastAsia="zh-CN"/>
        </w:rPr>
        <w:t xml:space="preserve"> either in a stored version or in SIB1. </w:t>
      </w:r>
      <w:r w:rsidR="00402EEE">
        <w:rPr>
          <w:rFonts w:eastAsiaTheme="minorEastAsia"/>
          <w:b w:val="0"/>
          <w:sz w:val="22"/>
          <w:szCs w:val="22"/>
          <w:lang w:eastAsia="zh-CN"/>
        </w:rPr>
        <w:t>However, whether it is identical or not is not clear in case that t</w:t>
      </w:r>
      <w:r w:rsidR="00402EEE" w:rsidRPr="005317B0">
        <w:rPr>
          <w:rFonts w:eastAsiaTheme="minorEastAsia"/>
          <w:b w:val="0"/>
          <w:sz w:val="22"/>
          <w:szCs w:val="22"/>
          <w:lang w:eastAsia="zh-CN"/>
        </w:rPr>
        <w:t xml:space="preserve">he </w:t>
      </w:r>
      <w:r w:rsidR="00402EEE" w:rsidRPr="005317B0">
        <w:rPr>
          <w:rFonts w:eastAsiaTheme="minorEastAsia"/>
          <w:b w:val="0"/>
          <w:i/>
          <w:sz w:val="22"/>
          <w:szCs w:val="22"/>
          <w:lang w:eastAsia="zh-CN"/>
        </w:rPr>
        <w:t>systemInformationAreaID</w:t>
      </w:r>
      <w:r w:rsidR="00402EEE">
        <w:rPr>
          <w:rFonts w:eastAsiaTheme="minorEastAsia"/>
          <w:b w:val="0"/>
          <w:i/>
          <w:sz w:val="22"/>
          <w:szCs w:val="22"/>
          <w:lang w:eastAsia="zh-CN"/>
        </w:rPr>
        <w:t xml:space="preserve"> </w:t>
      </w:r>
      <w:r w:rsidR="00402EEE" w:rsidRPr="0054607F">
        <w:rPr>
          <w:rFonts w:eastAsiaTheme="minorEastAsia"/>
          <w:b w:val="0"/>
          <w:sz w:val="22"/>
          <w:szCs w:val="22"/>
          <w:lang w:eastAsia="zh-CN"/>
        </w:rPr>
        <w:t>is</w:t>
      </w:r>
      <w:r w:rsidR="00402EEE">
        <w:rPr>
          <w:rFonts w:eastAsiaTheme="minorEastAsia"/>
          <w:b w:val="0"/>
          <w:sz w:val="22"/>
          <w:szCs w:val="22"/>
          <w:lang w:eastAsia="zh-CN"/>
        </w:rPr>
        <w:t xml:space="preserve"> absent in a stored version and absent in SIB1. These cases are summarized in Table 1.</w:t>
      </w:r>
    </w:p>
    <w:p w14:paraId="75338347" w14:textId="2B053998" w:rsidR="005317B0" w:rsidRDefault="005317B0"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 xml:space="preserve">Table 1: whether </w:t>
      </w:r>
      <w:r w:rsidRPr="005317B0">
        <w:rPr>
          <w:rFonts w:eastAsiaTheme="minorEastAsia"/>
          <w:b w:val="0"/>
          <w:sz w:val="22"/>
          <w:szCs w:val="22"/>
          <w:lang w:eastAsia="zh-CN"/>
        </w:rPr>
        <w:t xml:space="preserve">the </w:t>
      </w:r>
      <w:r w:rsidRPr="005317B0">
        <w:rPr>
          <w:rFonts w:eastAsiaTheme="minorEastAsia"/>
          <w:b w:val="0"/>
          <w:i/>
          <w:sz w:val="22"/>
          <w:szCs w:val="22"/>
          <w:lang w:eastAsia="zh-CN"/>
        </w:rPr>
        <w:t>systemInformationAreaID</w:t>
      </w:r>
      <w:r w:rsidRPr="005317B0">
        <w:rPr>
          <w:rFonts w:eastAsiaTheme="minorEastAsia"/>
          <w:b w:val="0"/>
          <w:sz w:val="22"/>
          <w:szCs w:val="22"/>
          <w:lang w:eastAsia="zh-CN"/>
        </w:rPr>
        <w:t xml:space="preserve"> </w:t>
      </w:r>
      <w:r>
        <w:rPr>
          <w:rFonts w:eastAsiaTheme="minorEastAsia"/>
          <w:b w:val="0"/>
          <w:sz w:val="22"/>
          <w:szCs w:val="22"/>
          <w:lang w:eastAsia="zh-CN"/>
        </w:rPr>
        <w:t>is</w:t>
      </w:r>
      <w:r w:rsidRPr="005317B0">
        <w:rPr>
          <w:rFonts w:eastAsiaTheme="minorEastAsia"/>
          <w:b w:val="0"/>
          <w:sz w:val="22"/>
          <w:szCs w:val="22"/>
          <w:lang w:eastAsia="zh-CN"/>
        </w:rPr>
        <w:t xml:space="preserve"> identical</w:t>
      </w:r>
      <w:r>
        <w:rPr>
          <w:rFonts w:eastAsiaTheme="minorEastAsia"/>
          <w:b w:val="0"/>
          <w:sz w:val="22"/>
          <w:szCs w:val="22"/>
          <w:lang w:eastAsia="zh-CN"/>
        </w:rPr>
        <w:t xml:space="preserve"> or not</w:t>
      </w:r>
    </w:p>
    <w:tbl>
      <w:tblPr>
        <w:tblStyle w:val="af7"/>
        <w:tblW w:w="0" w:type="auto"/>
        <w:jc w:val="center"/>
        <w:tblLook w:val="04A0" w:firstRow="1" w:lastRow="0" w:firstColumn="1" w:lastColumn="0" w:noHBand="0" w:noVBand="1"/>
      </w:tblPr>
      <w:tblGrid>
        <w:gridCol w:w="1108"/>
        <w:gridCol w:w="2719"/>
        <w:gridCol w:w="2876"/>
        <w:gridCol w:w="1518"/>
      </w:tblGrid>
      <w:tr w:rsidR="0054607F" w14:paraId="467638C6" w14:textId="77777777" w:rsidTr="0054607F">
        <w:trPr>
          <w:jc w:val="center"/>
        </w:trPr>
        <w:tc>
          <w:tcPr>
            <w:tcW w:w="1108" w:type="dxa"/>
          </w:tcPr>
          <w:p w14:paraId="487EB8E7" w14:textId="77777777" w:rsidR="0054607F" w:rsidRDefault="0054607F" w:rsidP="0054607F">
            <w:pPr>
              <w:pStyle w:val="a9"/>
              <w:overflowPunct w:val="0"/>
              <w:autoSpaceDE w:val="0"/>
              <w:autoSpaceDN w:val="0"/>
              <w:adjustRightInd w:val="0"/>
              <w:spacing w:after="120"/>
              <w:textAlignment w:val="baseline"/>
              <w:rPr>
                <w:rFonts w:eastAsiaTheme="minorEastAsia"/>
                <w:b w:val="0"/>
                <w:sz w:val="22"/>
                <w:szCs w:val="22"/>
                <w:lang w:eastAsia="zh-CN"/>
              </w:rPr>
            </w:pPr>
          </w:p>
        </w:tc>
        <w:tc>
          <w:tcPr>
            <w:tcW w:w="2719" w:type="dxa"/>
          </w:tcPr>
          <w:p w14:paraId="40884A36" w14:textId="6E996F8C" w:rsidR="0054607F" w:rsidRDefault="0054607F" w:rsidP="0054607F">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The presence of</w:t>
            </w:r>
            <w:r w:rsidRPr="005317B0">
              <w:rPr>
                <w:rFonts w:eastAsiaTheme="minorEastAsia"/>
                <w:b w:val="0"/>
                <w:i/>
                <w:sz w:val="22"/>
                <w:szCs w:val="22"/>
                <w:lang w:eastAsia="zh-CN"/>
              </w:rPr>
              <w:t xml:space="preserve"> systemInformationAreaID</w:t>
            </w:r>
            <w:r w:rsidRPr="005317B0">
              <w:rPr>
                <w:rFonts w:eastAsiaTheme="minorEastAsia"/>
                <w:b w:val="0"/>
                <w:sz w:val="22"/>
                <w:szCs w:val="22"/>
                <w:lang w:eastAsia="zh-CN"/>
              </w:rPr>
              <w:t xml:space="preserve"> </w:t>
            </w:r>
            <w:r>
              <w:rPr>
                <w:rFonts w:eastAsiaTheme="minorEastAsia"/>
                <w:b w:val="0"/>
                <w:sz w:val="22"/>
                <w:szCs w:val="22"/>
                <w:lang w:eastAsia="zh-CN"/>
              </w:rPr>
              <w:t>in a stored version</w:t>
            </w:r>
          </w:p>
        </w:tc>
        <w:tc>
          <w:tcPr>
            <w:tcW w:w="2876" w:type="dxa"/>
          </w:tcPr>
          <w:p w14:paraId="4793E0B8" w14:textId="0A31C87D" w:rsidR="0054607F" w:rsidRDefault="0054607F" w:rsidP="0054607F">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The presence of</w:t>
            </w:r>
            <w:r w:rsidRPr="005317B0">
              <w:rPr>
                <w:rFonts w:eastAsiaTheme="minorEastAsia"/>
                <w:b w:val="0"/>
                <w:i/>
                <w:sz w:val="22"/>
                <w:szCs w:val="22"/>
                <w:lang w:eastAsia="zh-CN"/>
              </w:rPr>
              <w:t xml:space="preserve"> systemInformationAreaID</w:t>
            </w:r>
            <w:r w:rsidRPr="005317B0">
              <w:rPr>
                <w:rFonts w:eastAsiaTheme="minorEastAsia"/>
                <w:b w:val="0"/>
                <w:sz w:val="22"/>
                <w:szCs w:val="22"/>
                <w:lang w:eastAsia="zh-CN"/>
              </w:rPr>
              <w:t xml:space="preserve"> </w:t>
            </w:r>
            <w:r>
              <w:rPr>
                <w:rFonts w:eastAsiaTheme="minorEastAsia"/>
                <w:b w:val="0"/>
                <w:sz w:val="22"/>
                <w:szCs w:val="22"/>
                <w:lang w:eastAsia="zh-CN"/>
              </w:rPr>
              <w:t>in SIB1</w:t>
            </w:r>
          </w:p>
        </w:tc>
        <w:tc>
          <w:tcPr>
            <w:tcW w:w="1518" w:type="dxa"/>
          </w:tcPr>
          <w:p w14:paraId="0F20CA4A" w14:textId="0D41C341" w:rsidR="0054607F" w:rsidRDefault="0054607F" w:rsidP="0054607F">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Identical or not?</w:t>
            </w:r>
          </w:p>
        </w:tc>
      </w:tr>
      <w:tr w:rsidR="0054607F" w14:paraId="34FFAFDC" w14:textId="77777777" w:rsidTr="0054607F">
        <w:trPr>
          <w:jc w:val="center"/>
        </w:trPr>
        <w:tc>
          <w:tcPr>
            <w:tcW w:w="1108" w:type="dxa"/>
          </w:tcPr>
          <w:p w14:paraId="406CEC9B" w14:textId="357768EF"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Case1</w:t>
            </w:r>
          </w:p>
        </w:tc>
        <w:tc>
          <w:tcPr>
            <w:tcW w:w="2719" w:type="dxa"/>
          </w:tcPr>
          <w:p w14:paraId="2DBDC6A2" w14:textId="7BBEA387"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Present</w:t>
            </w:r>
          </w:p>
        </w:tc>
        <w:tc>
          <w:tcPr>
            <w:tcW w:w="2876" w:type="dxa"/>
          </w:tcPr>
          <w:p w14:paraId="647A03E6" w14:textId="5B9468F4"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Absent</w:t>
            </w:r>
          </w:p>
        </w:tc>
        <w:tc>
          <w:tcPr>
            <w:tcW w:w="1518" w:type="dxa"/>
          </w:tcPr>
          <w:p w14:paraId="37F48099" w14:textId="4B387348"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Not identical</w:t>
            </w:r>
          </w:p>
        </w:tc>
      </w:tr>
      <w:tr w:rsidR="0054607F" w14:paraId="300787A6" w14:textId="77777777" w:rsidTr="0054607F">
        <w:trPr>
          <w:jc w:val="center"/>
        </w:trPr>
        <w:tc>
          <w:tcPr>
            <w:tcW w:w="1108" w:type="dxa"/>
          </w:tcPr>
          <w:p w14:paraId="7B36B374" w14:textId="3A02B574"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Case2</w:t>
            </w:r>
          </w:p>
        </w:tc>
        <w:tc>
          <w:tcPr>
            <w:tcW w:w="2719" w:type="dxa"/>
          </w:tcPr>
          <w:p w14:paraId="7C8F5B2E" w14:textId="678B3CAB"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Absent</w:t>
            </w:r>
          </w:p>
        </w:tc>
        <w:tc>
          <w:tcPr>
            <w:tcW w:w="2876" w:type="dxa"/>
          </w:tcPr>
          <w:p w14:paraId="22A9DF3C" w14:textId="63A358C4"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Present</w:t>
            </w:r>
          </w:p>
        </w:tc>
        <w:tc>
          <w:tcPr>
            <w:tcW w:w="1518" w:type="dxa"/>
          </w:tcPr>
          <w:p w14:paraId="69E5CD72" w14:textId="064AF8EA"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Not identical</w:t>
            </w:r>
          </w:p>
        </w:tc>
      </w:tr>
      <w:tr w:rsidR="0054607F" w14:paraId="1A5B6D43" w14:textId="77777777" w:rsidTr="0054607F">
        <w:trPr>
          <w:jc w:val="center"/>
        </w:trPr>
        <w:tc>
          <w:tcPr>
            <w:tcW w:w="1108" w:type="dxa"/>
          </w:tcPr>
          <w:p w14:paraId="6C2381F0" w14:textId="055B969E"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Case3</w:t>
            </w:r>
          </w:p>
        </w:tc>
        <w:tc>
          <w:tcPr>
            <w:tcW w:w="2719" w:type="dxa"/>
          </w:tcPr>
          <w:p w14:paraId="293CC6FB" w14:textId="0C913F95"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Absent</w:t>
            </w:r>
          </w:p>
        </w:tc>
        <w:tc>
          <w:tcPr>
            <w:tcW w:w="2876" w:type="dxa"/>
          </w:tcPr>
          <w:p w14:paraId="1BAA4927" w14:textId="3B40EB94"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Absent</w:t>
            </w:r>
          </w:p>
        </w:tc>
        <w:tc>
          <w:tcPr>
            <w:tcW w:w="1518" w:type="dxa"/>
          </w:tcPr>
          <w:p w14:paraId="6EC518F5" w14:textId="29D2AA60" w:rsidR="0054607F" w:rsidRDefault="0054607F" w:rsidP="0054607F">
            <w:pPr>
              <w:pStyle w:val="a9"/>
              <w:overflowPunct w:val="0"/>
              <w:autoSpaceDE w:val="0"/>
              <w:autoSpaceDN w:val="0"/>
              <w:adjustRightInd w:val="0"/>
              <w:spacing w:after="120"/>
              <w:jc w:val="center"/>
              <w:textAlignment w:val="baseline"/>
              <w:rPr>
                <w:rFonts w:eastAsiaTheme="minorEastAsia"/>
                <w:b w:val="0"/>
                <w:sz w:val="22"/>
                <w:szCs w:val="22"/>
                <w:lang w:eastAsia="zh-CN"/>
              </w:rPr>
            </w:pPr>
            <w:r w:rsidRPr="0054607F">
              <w:rPr>
                <w:rFonts w:eastAsiaTheme="minorEastAsia"/>
                <w:b w:val="0"/>
                <w:color w:val="FF0000"/>
                <w:sz w:val="22"/>
                <w:szCs w:val="22"/>
                <w:lang w:eastAsia="zh-CN"/>
              </w:rPr>
              <w:t>Not clear</w:t>
            </w:r>
          </w:p>
        </w:tc>
      </w:tr>
    </w:tbl>
    <w:p w14:paraId="0C1F24D5" w14:textId="07C67E13" w:rsidR="003865B8" w:rsidRDefault="003865B8" w:rsidP="003865B8">
      <w:pPr>
        <w:pStyle w:val="a9"/>
        <w:overflowPunct w:val="0"/>
        <w:autoSpaceDE w:val="0"/>
        <w:autoSpaceDN w:val="0"/>
        <w:adjustRightInd w:val="0"/>
        <w:spacing w:after="120"/>
        <w:jc w:val="both"/>
        <w:textAlignment w:val="baseline"/>
        <w:rPr>
          <w:rFonts w:eastAsiaTheme="minorEastAsia"/>
          <w:b w:val="0"/>
          <w:sz w:val="22"/>
          <w:szCs w:val="22"/>
          <w:lang w:eastAsia="zh-CN"/>
        </w:rPr>
      </w:pPr>
      <w:r w:rsidRPr="004B128D">
        <w:rPr>
          <w:rFonts w:eastAsiaTheme="minorEastAsia"/>
          <w:sz w:val="22"/>
          <w:szCs w:val="22"/>
          <w:lang w:eastAsia="zh-CN"/>
        </w:rPr>
        <w:t xml:space="preserve">Observation </w:t>
      </w:r>
      <w:r w:rsidRPr="004B128D">
        <w:rPr>
          <w:rFonts w:eastAsiaTheme="minorEastAsia" w:hint="eastAsia"/>
          <w:sz w:val="22"/>
          <w:szCs w:val="22"/>
          <w:lang w:eastAsia="zh-CN"/>
        </w:rPr>
        <w:t>3</w:t>
      </w:r>
      <w:r w:rsidRPr="00D02209">
        <w:rPr>
          <w:rFonts w:eastAsiaTheme="minorEastAsia"/>
          <w:b w:val="0"/>
          <w:sz w:val="22"/>
          <w:szCs w:val="22"/>
          <w:lang w:eastAsia="zh-CN"/>
        </w:rPr>
        <w:t xml:space="preserve">: </w:t>
      </w:r>
      <w:r>
        <w:rPr>
          <w:rFonts w:eastAsiaTheme="minorEastAsia"/>
          <w:b w:val="0"/>
          <w:sz w:val="22"/>
          <w:szCs w:val="22"/>
          <w:lang w:eastAsia="zh-CN"/>
        </w:rPr>
        <w:t xml:space="preserve">Whether </w:t>
      </w:r>
      <w:r w:rsidRPr="005317B0">
        <w:rPr>
          <w:rFonts w:eastAsiaTheme="minorEastAsia"/>
          <w:b w:val="0"/>
          <w:sz w:val="22"/>
          <w:szCs w:val="22"/>
          <w:lang w:eastAsia="zh-CN"/>
        </w:rPr>
        <w:t xml:space="preserve">the </w:t>
      </w:r>
      <w:r w:rsidRPr="005317B0">
        <w:rPr>
          <w:rFonts w:eastAsiaTheme="minorEastAsia"/>
          <w:b w:val="0"/>
          <w:i/>
          <w:sz w:val="22"/>
          <w:szCs w:val="22"/>
          <w:lang w:eastAsia="zh-CN"/>
        </w:rPr>
        <w:t>systemInformationAreaID</w:t>
      </w:r>
      <w:r w:rsidRPr="005317B0">
        <w:rPr>
          <w:rFonts w:eastAsiaTheme="minorEastAsia"/>
          <w:b w:val="0"/>
          <w:sz w:val="22"/>
          <w:szCs w:val="22"/>
          <w:lang w:eastAsia="zh-CN"/>
        </w:rPr>
        <w:t xml:space="preserve"> </w:t>
      </w:r>
      <w:r>
        <w:rPr>
          <w:rFonts w:eastAsiaTheme="minorEastAsia"/>
          <w:b w:val="0"/>
          <w:sz w:val="22"/>
          <w:szCs w:val="22"/>
          <w:lang w:eastAsia="zh-CN"/>
        </w:rPr>
        <w:t>is</w:t>
      </w:r>
      <w:r w:rsidRPr="005317B0">
        <w:rPr>
          <w:rFonts w:eastAsiaTheme="minorEastAsia"/>
          <w:b w:val="0"/>
          <w:sz w:val="22"/>
          <w:szCs w:val="22"/>
          <w:lang w:eastAsia="zh-CN"/>
        </w:rPr>
        <w:t xml:space="preserve"> identical</w:t>
      </w:r>
      <w:r>
        <w:rPr>
          <w:rFonts w:eastAsiaTheme="minorEastAsia"/>
          <w:b w:val="0"/>
          <w:sz w:val="22"/>
          <w:szCs w:val="22"/>
          <w:lang w:eastAsia="zh-CN"/>
        </w:rPr>
        <w:t xml:space="preserve"> or not</w:t>
      </w:r>
      <w:r w:rsidRPr="00D02209">
        <w:rPr>
          <w:rFonts w:eastAsiaTheme="minorEastAsia"/>
          <w:b w:val="0"/>
          <w:sz w:val="22"/>
          <w:szCs w:val="22"/>
          <w:lang w:eastAsia="zh-CN"/>
        </w:rPr>
        <w:t xml:space="preserve"> </w:t>
      </w:r>
      <w:r>
        <w:rPr>
          <w:rFonts w:eastAsiaTheme="minorEastAsia"/>
          <w:b w:val="0"/>
          <w:sz w:val="22"/>
          <w:szCs w:val="22"/>
          <w:lang w:eastAsia="zh-CN"/>
        </w:rPr>
        <w:t>is not clear in case that t</w:t>
      </w:r>
      <w:r w:rsidRPr="005317B0">
        <w:rPr>
          <w:rFonts w:eastAsiaTheme="minorEastAsia"/>
          <w:b w:val="0"/>
          <w:sz w:val="22"/>
          <w:szCs w:val="22"/>
          <w:lang w:eastAsia="zh-CN"/>
        </w:rPr>
        <w:t xml:space="preserve">he </w:t>
      </w:r>
      <w:r w:rsidRPr="005317B0">
        <w:rPr>
          <w:rFonts w:eastAsiaTheme="minorEastAsia"/>
          <w:b w:val="0"/>
          <w:i/>
          <w:sz w:val="22"/>
          <w:szCs w:val="22"/>
          <w:lang w:eastAsia="zh-CN"/>
        </w:rPr>
        <w:t>systemInformationAreaID</w:t>
      </w:r>
      <w:r>
        <w:rPr>
          <w:rFonts w:eastAsiaTheme="minorEastAsia"/>
          <w:b w:val="0"/>
          <w:i/>
          <w:sz w:val="22"/>
          <w:szCs w:val="22"/>
          <w:lang w:eastAsia="zh-CN"/>
        </w:rPr>
        <w:t xml:space="preserve"> </w:t>
      </w:r>
      <w:r w:rsidRPr="0054607F">
        <w:rPr>
          <w:rFonts w:eastAsiaTheme="minorEastAsia"/>
          <w:b w:val="0"/>
          <w:sz w:val="22"/>
          <w:szCs w:val="22"/>
          <w:lang w:eastAsia="zh-CN"/>
        </w:rPr>
        <w:t>is</w:t>
      </w:r>
      <w:r>
        <w:rPr>
          <w:rFonts w:eastAsiaTheme="minorEastAsia"/>
          <w:b w:val="0"/>
          <w:sz w:val="22"/>
          <w:szCs w:val="22"/>
          <w:lang w:eastAsia="zh-CN"/>
        </w:rPr>
        <w:t xml:space="preserve"> absent in a stored version and absent in SIB1</w:t>
      </w:r>
      <w:r w:rsidRPr="00D02209">
        <w:rPr>
          <w:rFonts w:eastAsiaTheme="minorEastAsia"/>
          <w:b w:val="0"/>
          <w:sz w:val="22"/>
          <w:szCs w:val="22"/>
          <w:lang w:eastAsia="zh-CN"/>
        </w:rPr>
        <w:t>.</w:t>
      </w:r>
    </w:p>
    <w:p w14:paraId="027F5311" w14:textId="05A6BD31" w:rsidR="005317B0" w:rsidRDefault="00402EEE" w:rsidP="005317B0">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Regarding Case3, the following possibilities are observed:</w:t>
      </w:r>
    </w:p>
    <w:p w14:paraId="40D57285" w14:textId="0CDBA393" w:rsidR="00402EEE" w:rsidRDefault="00402EEE" w:rsidP="00402EEE">
      <w:pPr>
        <w:pStyle w:val="a9"/>
        <w:numPr>
          <w:ilvl w:val="0"/>
          <w:numId w:val="30"/>
        </w:numPr>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Possibility 1: UEs consider it as not identical</w:t>
      </w:r>
    </w:p>
    <w:p w14:paraId="611EF6AC" w14:textId="24ABC23E" w:rsidR="00402EEE" w:rsidRDefault="00402EEE" w:rsidP="00402EEE">
      <w:pPr>
        <w:pStyle w:val="a9"/>
        <w:numPr>
          <w:ilvl w:val="0"/>
          <w:numId w:val="30"/>
        </w:numPr>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Possibility 2: UEs consider it as identical</w:t>
      </w:r>
    </w:p>
    <w:p w14:paraId="6C477F6A" w14:textId="69CC8D34" w:rsidR="00402EEE" w:rsidRDefault="00402EEE" w:rsidP="00402EEE">
      <w:pPr>
        <w:pStyle w:val="a9"/>
        <w:numPr>
          <w:ilvl w:val="0"/>
          <w:numId w:val="30"/>
        </w:numPr>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 xml:space="preserve">Possibility 3: </w:t>
      </w:r>
      <w:r w:rsidR="008F2117">
        <w:rPr>
          <w:rFonts w:eastAsiaTheme="minorEastAsia"/>
          <w:b w:val="0"/>
          <w:sz w:val="22"/>
          <w:szCs w:val="22"/>
          <w:lang w:eastAsia="zh-CN"/>
        </w:rPr>
        <w:t xml:space="preserve">it is up to UE implementation so that </w:t>
      </w:r>
      <w:r>
        <w:rPr>
          <w:rFonts w:eastAsiaTheme="minorEastAsia"/>
          <w:b w:val="0"/>
          <w:sz w:val="22"/>
          <w:szCs w:val="22"/>
          <w:lang w:eastAsia="zh-CN"/>
        </w:rPr>
        <w:t>some UEs consider it as not identical while others consider it as identical</w:t>
      </w:r>
    </w:p>
    <w:p w14:paraId="22C3A84B" w14:textId="55989F65" w:rsidR="00386F29" w:rsidRPr="00386F29" w:rsidRDefault="00386F29" w:rsidP="00386F29">
      <w:pPr>
        <w:pStyle w:val="a9"/>
        <w:overflowPunct w:val="0"/>
        <w:autoSpaceDE w:val="0"/>
        <w:autoSpaceDN w:val="0"/>
        <w:adjustRightInd w:val="0"/>
        <w:spacing w:after="120"/>
        <w:jc w:val="both"/>
        <w:textAlignment w:val="baseline"/>
        <w:rPr>
          <w:rFonts w:eastAsiaTheme="minorEastAsia"/>
          <w:sz w:val="22"/>
          <w:szCs w:val="22"/>
          <w:lang w:eastAsia="zh-CN"/>
        </w:rPr>
      </w:pPr>
      <w:r w:rsidRPr="004B128D">
        <w:rPr>
          <w:rFonts w:eastAsiaTheme="minorEastAsia"/>
          <w:sz w:val="22"/>
          <w:szCs w:val="22"/>
          <w:lang w:eastAsia="zh-CN"/>
        </w:rPr>
        <w:t xml:space="preserve">Proposal 1: RAN2 is asked to </w:t>
      </w:r>
      <w:r>
        <w:rPr>
          <w:rFonts w:eastAsiaTheme="minorEastAsia"/>
          <w:sz w:val="22"/>
          <w:szCs w:val="22"/>
          <w:lang w:eastAsia="zh-CN"/>
        </w:rPr>
        <w:t xml:space="preserve">confirm </w:t>
      </w:r>
      <w:r w:rsidRPr="00386F29">
        <w:rPr>
          <w:rFonts w:eastAsiaTheme="minorEastAsia"/>
          <w:sz w:val="22"/>
          <w:szCs w:val="22"/>
          <w:lang w:eastAsia="zh-CN"/>
        </w:rPr>
        <w:t>the following possibilities</w:t>
      </w:r>
      <w:r>
        <w:rPr>
          <w:rFonts w:eastAsiaTheme="minorEastAsia"/>
          <w:sz w:val="22"/>
          <w:szCs w:val="22"/>
          <w:lang w:eastAsia="zh-CN"/>
        </w:rPr>
        <w:t xml:space="preserve"> for the case where </w:t>
      </w:r>
      <w:r w:rsidRPr="00386F29">
        <w:rPr>
          <w:rFonts w:eastAsiaTheme="minorEastAsia"/>
          <w:sz w:val="22"/>
          <w:szCs w:val="22"/>
          <w:lang w:eastAsia="zh-CN"/>
        </w:rPr>
        <w:t xml:space="preserve">the </w:t>
      </w:r>
      <w:r w:rsidRPr="00386F29">
        <w:rPr>
          <w:rFonts w:eastAsiaTheme="minorEastAsia"/>
          <w:i/>
          <w:sz w:val="22"/>
          <w:szCs w:val="22"/>
          <w:lang w:eastAsia="zh-CN"/>
        </w:rPr>
        <w:t xml:space="preserve">systemInformationAreaID </w:t>
      </w:r>
      <w:r w:rsidRPr="00386F29">
        <w:rPr>
          <w:rFonts w:eastAsiaTheme="minorEastAsia"/>
          <w:sz w:val="22"/>
          <w:szCs w:val="22"/>
          <w:lang w:eastAsia="zh-CN"/>
        </w:rPr>
        <w:t>is absent in a stored version and absent in SIB1</w:t>
      </w:r>
      <w:r w:rsidRPr="00386F29">
        <w:rPr>
          <w:rFonts w:eastAsiaTheme="minorEastAsia" w:hint="eastAsia"/>
          <w:sz w:val="22"/>
          <w:szCs w:val="22"/>
          <w:lang w:eastAsia="zh-CN"/>
        </w:rPr>
        <w:t>:</w:t>
      </w:r>
    </w:p>
    <w:p w14:paraId="6AE438CD" w14:textId="77777777" w:rsidR="00386F29" w:rsidRPr="00386F29" w:rsidRDefault="00386F29" w:rsidP="00386F29">
      <w:pPr>
        <w:pStyle w:val="a9"/>
        <w:numPr>
          <w:ilvl w:val="0"/>
          <w:numId w:val="30"/>
        </w:numPr>
        <w:overflowPunct w:val="0"/>
        <w:autoSpaceDE w:val="0"/>
        <w:autoSpaceDN w:val="0"/>
        <w:adjustRightInd w:val="0"/>
        <w:spacing w:after="120"/>
        <w:textAlignment w:val="baseline"/>
        <w:rPr>
          <w:rFonts w:eastAsiaTheme="minorEastAsia"/>
          <w:sz w:val="22"/>
          <w:szCs w:val="22"/>
          <w:lang w:eastAsia="zh-CN"/>
        </w:rPr>
      </w:pPr>
      <w:r w:rsidRPr="00386F29">
        <w:rPr>
          <w:rFonts w:eastAsiaTheme="minorEastAsia"/>
          <w:sz w:val="22"/>
          <w:szCs w:val="22"/>
          <w:lang w:eastAsia="zh-CN"/>
        </w:rPr>
        <w:t>Possibility 1: UEs consider it as not identical</w:t>
      </w:r>
    </w:p>
    <w:p w14:paraId="50640583" w14:textId="77777777" w:rsidR="00386F29" w:rsidRPr="00386F29" w:rsidRDefault="00386F29" w:rsidP="00386F29">
      <w:pPr>
        <w:pStyle w:val="a9"/>
        <w:numPr>
          <w:ilvl w:val="0"/>
          <w:numId w:val="30"/>
        </w:numPr>
        <w:overflowPunct w:val="0"/>
        <w:autoSpaceDE w:val="0"/>
        <w:autoSpaceDN w:val="0"/>
        <w:adjustRightInd w:val="0"/>
        <w:spacing w:after="120"/>
        <w:textAlignment w:val="baseline"/>
        <w:rPr>
          <w:rFonts w:eastAsiaTheme="minorEastAsia"/>
          <w:sz w:val="22"/>
          <w:szCs w:val="22"/>
          <w:lang w:eastAsia="zh-CN"/>
        </w:rPr>
      </w:pPr>
      <w:r w:rsidRPr="00386F29">
        <w:rPr>
          <w:rFonts w:eastAsiaTheme="minorEastAsia"/>
          <w:sz w:val="22"/>
          <w:szCs w:val="22"/>
          <w:lang w:eastAsia="zh-CN"/>
        </w:rPr>
        <w:t>Possibility 2: UEs consider it as identical</w:t>
      </w:r>
    </w:p>
    <w:p w14:paraId="283441F1" w14:textId="77777777" w:rsidR="00386F29" w:rsidRPr="00386F29" w:rsidRDefault="00386F29" w:rsidP="00386F29">
      <w:pPr>
        <w:pStyle w:val="a9"/>
        <w:numPr>
          <w:ilvl w:val="0"/>
          <w:numId w:val="30"/>
        </w:numPr>
        <w:overflowPunct w:val="0"/>
        <w:autoSpaceDE w:val="0"/>
        <w:autoSpaceDN w:val="0"/>
        <w:adjustRightInd w:val="0"/>
        <w:spacing w:after="120"/>
        <w:textAlignment w:val="baseline"/>
        <w:rPr>
          <w:rFonts w:eastAsiaTheme="minorEastAsia"/>
          <w:sz w:val="22"/>
          <w:szCs w:val="22"/>
          <w:lang w:eastAsia="zh-CN"/>
        </w:rPr>
      </w:pPr>
      <w:r w:rsidRPr="00386F29">
        <w:rPr>
          <w:rFonts w:eastAsiaTheme="minorEastAsia"/>
          <w:sz w:val="22"/>
          <w:szCs w:val="22"/>
          <w:lang w:eastAsia="zh-CN"/>
        </w:rPr>
        <w:t>Possibility 3: it is up to UE implementation so that some UEs consider it as not identical while others consider it as identical</w:t>
      </w:r>
    </w:p>
    <w:p w14:paraId="486A8C15" w14:textId="19036824" w:rsidR="005317B0" w:rsidRPr="00386F29" w:rsidRDefault="00386F29" w:rsidP="005317B0">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 xml:space="preserve">If above Possibility 1 is confirmed, the above description (highlighted in green) of TS38.331 needs to be updated so that the UE will </w:t>
      </w:r>
      <w:r w:rsidRPr="00AA177B">
        <w:rPr>
          <w:rFonts w:eastAsiaTheme="minorEastAsia"/>
          <w:b w:val="0"/>
          <w:sz w:val="22"/>
          <w:szCs w:val="22"/>
          <w:lang w:eastAsia="zh-CN"/>
        </w:rPr>
        <w:t xml:space="preserve">check </w:t>
      </w:r>
      <w:r w:rsidRPr="00AA177B">
        <w:rPr>
          <w:rFonts w:eastAsiaTheme="minorEastAsia"/>
          <w:b w:val="0"/>
          <w:i/>
          <w:sz w:val="22"/>
          <w:szCs w:val="22"/>
          <w:lang w:eastAsia="zh-CN"/>
        </w:rPr>
        <w:t>systemInformationAreaID</w:t>
      </w:r>
      <w:r w:rsidRPr="00AA177B">
        <w:rPr>
          <w:rFonts w:eastAsiaTheme="minorEastAsia"/>
          <w:b w:val="0"/>
          <w:sz w:val="22"/>
          <w:szCs w:val="22"/>
          <w:lang w:eastAsia="zh-CN"/>
        </w:rPr>
        <w:t xml:space="preserve"> only if it is configured</w:t>
      </w:r>
      <w:r>
        <w:rPr>
          <w:rFonts w:eastAsiaTheme="minorEastAsia"/>
          <w:b w:val="0"/>
          <w:sz w:val="22"/>
          <w:szCs w:val="22"/>
          <w:lang w:eastAsia="zh-CN"/>
        </w:rPr>
        <w:t xml:space="preserve"> and consider a stored version as valid when the configured SI area ID is identical with stored one.</w:t>
      </w:r>
    </w:p>
    <w:p w14:paraId="11C94402" w14:textId="4256D10A" w:rsidR="0096059C" w:rsidRPr="00445B32" w:rsidRDefault="00445B32" w:rsidP="004B128D">
      <w:pPr>
        <w:pStyle w:val="a9"/>
        <w:overflowPunct w:val="0"/>
        <w:autoSpaceDE w:val="0"/>
        <w:autoSpaceDN w:val="0"/>
        <w:adjustRightInd w:val="0"/>
        <w:spacing w:after="120"/>
        <w:jc w:val="both"/>
        <w:textAlignment w:val="baseline"/>
        <w:rPr>
          <w:rFonts w:eastAsiaTheme="minorEastAsia"/>
          <w:b w:val="0"/>
          <w:sz w:val="22"/>
          <w:szCs w:val="22"/>
          <w:lang w:eastAsia="zh-CN"/>
        </w:rPr>
      </w:pPr>
      <w:r w:rsidRPr="00445B32">
        <w:rPr>
          <w:rFonts w:eastAsiaTheme="minorEastAsia"/>
          <w:b w:val="0"/>
          <w:sz w:val="22"/>
          <w:szCs w:val="22"/>
          <w:lang w:eastAsia="zh-CN"/>
        </w:rPr>
        <w:t>A T</w:t>
      </w:r>
      <w:r>
        <w:rPr>
          <w:rFonts w:eastAsiaTheme="minorEastAsia"/>
          <w:b w:val="0"/>
          <w:sz w:val="22"/>
          <w:szCs w:val="22"/>
          <w:lang w:eastAsia="zh-CN"/>
        </w:rPr>
        <w:t xml:space="preserve">ext </w:t>
      </w:r>
      <w:r w:rsidRPr="00445B32">
        <w:rPr>
          <w:rFonts w:eastAsiaTheme="minorEastAsia"/>
          <w:b w:val="0"/>
          <w:sz w:val="22"/>
          <w:szCs w:val="22"/>
          <w:lang w:eastAsia="zh-CN"/>
        </w:rPr>
        <w:t>P</w:t>
      </w:r>
      <w:r>
        <w:rPr>
          <w:rFonts w:eastAsiaTheme="minorEastAsia"/>
          <w:b w:val="0"/>
          <w:sz w:val="22"/>
          <w:szCs w:val="22"/>
          <w:lang w:eastAsia="zh-CN"/>
        </w:rPr>
        <w:t>roposal for Rel-16 TS 38.331</w:t>
      </w:r>
      <w:r>
        <w:rPr>
          <w:rFonts w:eastAsiaTheme="minorEastAsia"/>
          <w:b w:val="0"/>
          <w:sz w:val="22"/>
          <w:szCs w:val="22"/>
          <w:lang w:eastAsia="zh-CN"/>
        </w:rPr>
        <w:fldChar w:fldCharType="begin"/>
      </w:r>
      <w:r>
        <w:rPr>
          <w:rFonts w:eastAsiaTheme="minorEastAsia"/>
          <w:b w:val="0"/>
          <w:sz w:val="22"/>
          <w:szCs w:val="22"/>
          <w:lang w:eastAsia="zh-CN"/>
        </w:rPr>
        <w:instrText xml:space="preserve"> REF _Ref53414673 \r \h </w:instrText>
      </w:r>
      <w:r>
        <w:rPr>
          <w:rFonts w:eastAsiaTheme="minorEastAsia"/>
          <w:b w:val="0"/>
          <w:sz w:val="22"/>
          <w:szCs w:val="22"/>
          <w:lang w:eastAsia="zh-CN"/>
        </w:rPr>
      </w:r>
      <w:r>
        <w:rPr>
          <w:rFonts w:eastAsiaTheme="minorEastAsia"/>
          <w:b w:val="0"/>
          <w:sz w:val="22"/>
          <w:szCs w:val="22"/>
          <w:lang w:eastAsia="zh-CN"/>
        </w:rPr>
        <w:fldChar w:fldCharType="separate"/>
      </w:r>
      <w:r>
        <w:rPr>
          <w:rFonts w:eastAsiaTheme="minorEastAsia"/>
          <w:b w:val="0"/>
          <w:sz w:val="22"/>
          <w:szCs w:val="22"/>
          <w:lang w:eastAsia="zh-CN"/>
        </w:rPr>
        <w:t>[1]</w:t>
      </w:r>
      <w:r>
        <w:rPr>
          <w:rFonts w:eastAsiaTheme="minorEastAsia"/>
          <w:b w:val="0"/>
          <w:sz w:val="22"/>
          <w:szCs w:val="22"/>
          <w:lang w:eastAsia="zh-CN"/>
        </w:rPr>
        <w:fldChar w:fldCharType="end"/>
      </w:r>
      <w:r>
        <w:rPr>
          <w:rFonts w:eastAsiaTheme="minorEastAsia"/>
          <w:b w:val="0"/>
          <w:sz w:val="22"/>
          <w:szCs w:val="22"/>
          <w:lang w:eastAsia="zh-CN"/>
        </w:rPr>
        <w:t xml:space="preserve"> </w:t>
      </w:r>
      <w:r w:rsidR="00386F29">
        <w:rPr>
          <w:rFonts w:eastAsiaTheme="minorEastAsia"/>
          <w:b w:val="0"/>
          <w:sz w:val="22"/>
          <w:szCs w:val="22"/>
          <w:lang w:eastAsia="zh-CN"/>
        </w:rPr>
        <w:t xml:space="preserve">based on Possibility 1 </w:t>
      </w:r>
      <w:r>
        <w:rPr>
          <w:rFonts w:eastAsiaTheme="minorEastAsia"/>
          <w:b w:val="0"/>
          <w:sz w:val="22"/>
          <w:szCs w:val="22"/>
          <w:lang w:eastAsia="zh-CN"/>
        </w:rPr>
        <w:t>is provided as below:</w:t>
      </w:r>
    </w:p>
    <w:tbl>
      <w:tblPr>
        <w:tblStyle w:val="af7"/>
        <w:tblW w:w="0" w:type="auto"/>
        <w:tblLook w:val="04A0" w:firstRow="1" w:lastRow="0" w:firstColumn="1" w:lastColumn="0" w:noHBand="0" w:noVBand="1"/>
      </w:tblPr>
      <w:tblGrid>
        <w:gridCol w:w="9682"/>
      </w:tblGrid>
      <w:tr w:rsidR="00075EA9" w14:paraId="46F1949D" w14:textId="77777777" w:rsidTr="00AA177B">
        <w:trPr>
          <w:trHeight w:val="784"/>
        </w:trPr>
        <w:tc>
          <w:tcPr>
            <w:tcW w:w="9682" w:type="dxa"/>
          </w:tcPr>
          <w:p w14:paraId="6FC32877" w14:textId="77777777" w:rsidR="0031714A" w:rsidRPr="0031714A" w:rsidRDefault="0031714A" w:rsidP="0031714A">
            <w:pPr>
              <w:widowControl/>
              <w:overflowPunct w:val="0"/>
              <w:autoSpaceDE w:val="0"/>
              <w:autoSpaceDN w:val="0"/>
              <w:adjustRightInd w:val="0"/>
              <w:spacing w:after="180"/>
              <w:jc w:val="left"/>
              <w:textAlignment w:val="baseline"/>
              <w:rPr>
                <w:rFonts w:ascii="Times New Roman" w:eastAsia="MS Mincho" w:hAnsi="Times New Roman"/>
                <w:b w:val="0"/>
                <w:kern w:val="0"/>
                <w:sz w:val="20"/>
                <w:szCs w:val="20"/>
              </w:rPr>
            </w:pPr>
            <w:r w:rsidRPr="0031714A">
              <w:rPr>
                <w:rFonts w:ascii="Times New Roman" w:eastAsia="Times New Roman" w:hAnsi="Times New Roman"/>
                <w:b w:val="0"/>
                <w:kern w:val="0"/>
                <w:sz w:val="20"/>
                <w:szCs w:val="20"/>
              </w:rPr>
              <w:t>The UE shall:</w:t>
            </w:r>
          </w:p>
          <w:p w14:paraId="2CF449E1" w14:textId="77777777" w:rsidR="0031714A" w:rsidRPr="0031714A" w:rsidRDefault="0031714A" w:rsidP="0031714A">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rPr>
            </w:pPr>
            <w:r w:rsidRPr="0031714A">
              <w:rPr>
                <w:rFonts w:ascii="Times New Roman" w:eastAsia="Times New Roman" w:hAnsi="Times New Roman"/>
                <w:b w:val="0"/>
                <w:kern w:val="0"/>
                <w:sz w:val="20"/>
                <w:szCs w:val="20"/>
              </w:rPr>
              <w:t>1&gt;</w:t>
            </w:r>
            <w:r w:rsidRPr="0031714A">
              <w:rPr>
                <w:rFonts w:ascii="Times New Roman" w:eastAsia="Times New Roman" w:hAnsi="Times New Roman"/>
                <w:b w:val="0"/>
                <w:kern w:val="0"/>
                <w:sz w:val="20"/>
                <w:szCs w:val="20"/>
              </w:rPr>
              <w:tab/>
              <w:t>delete any stored version of a SIB after 3 hours from the moment it was successfully confirmed as valid;</w:t>
            </w:r>
          </w:p>
          <w:p w14:paraId="32C2FEE7" w14:textId="77777777" w:rsidR="0031714A" w:rsidRPr="0031714A" w:rsidRDefault="0031714A" w:rsidP="0031714A">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rPr>
            </w:pPr>
            <w:r w:rsidRPr="0031714A">
              <w:rPr>
                <w:rFonts w:ascii="Times New Roman" w:eastAsia="Times New Roman" w:hAnsi="Times New Roman"/>
                <w:b w:val="0"/>
                <w:kern w:val="0"/>
                <w:sz w:val="20"/>
                <w:szCs w:val="20"/>
              </w:rPr>
              <w:t>1&gt;</w:t>
            </w:r>
            <w:r w:rsidRPr="0031714A">
              <w:rPr>
                <w:rFonts w:ascii="Times New Roman" w:eastAsia="Times New Roman" w:hAnsi="Times New Roman"/>
                <w:b w:val="0"/>
                <w:kern w:val="0"/>
                <w:sz w:val="20"/>
                <w:szCs w:val="20"/>
              </w:rPr>
              <w:tab/>
              <w:t>for each stored version of a SIB:</w:t>
            </w:r>
          </w:p>
          <w:p w14:paraId="7DB9A64D" w14:textId="77777777" w:rsidR="0031714A" w:rsidRPr="0031714A" w:rsidRDefault="0031714A" w:rsidP="0031714A">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rPr>
            </w:pPr>
            <w:r w:rsidRPr="0031714A">
              <w:rPr>
                <w:rFonts w:ascii="Times New Roman" w:eastAsia="宋体" w:hAnsi="Times New Roman"/>
                <w:b w:val="0"/>
                <w:kern w:val="0"/>
                <w:sz w:val="20"/>
                <w:szCs w:val="20"/>
              </w:rPr>
              <w:t>2</w:t>
            </w:r>
            <w:r w:rsidRPr="0031714A">
              <w:rPr>
                <w:rFonts w:ascii="Times New Roman" w:eastAsia="Times New Roman" w:hAnsi="Times New Roman"/>
                <w:b w:val="0"/>
                <w:kern w:val="0"/>
                <w:sz w:val="20"/>
                <w:szCs w:val="20"/>
              </w:rPr>
              <w:t>&gt;</w:t>
            </w:r>
            <w:r w:rsidRPr="0031714A">
              <w:rPr>
                <w:rFonts w:ascii="Times New Roman" w:eastAsia="Times New Roman" w:hAnsi="Times New Roman"/>
                <w:b w:val="0"/>
                <w:kern w:val="0"/>
                <w:sz w:val="20"/>
                <w:szCs w:val="20"/>
              </w:rPr>
              <w:tab/>
              <w:t xml:space="preserve">if the </w:t>
            </w:r>
            <w:proofErr w:type="spellStart"/>
            <w:r w:rsidRPr="0031714A">
              <w:rPr>
                <w:rFonts w:ascii="Times New Roman" w:eastAsia="Times New Roman" w:hAnsi="Times New Roman"/>
                <w:b w:val="0"/>
                <w:i/>
                <w:kern w:val="0"/>
                <w:sz w:val="20"/>
                <w:szCs w:val="20"/>
              </w:rPr>
              <w:t>areaScope</w:t>
            </w:r>
            <w:proofErr w:type="spellEnd"/>
            <w:r w:rsidRPr="0031714A">
              <w:rPr>
                <w:rFonts w:ascii="Times New Roman" w:eastAsia="Times New Roman" w:hAnsi="Times New Roman"/>
                <w:b w:val="0"/>
                <w:kern w:val="0"/>
                <w:sz w:val="20"/>
                <w:szCs w:val="20"/>
              </w:rPr>
              <w:t xml:space="preserve"> is associated and its value for the stored version of the SIB is the same as the value received in the </w:t>
            </w:r>
            <w:proofErr w:type="spellStart"/>
            <w:r w:rsidRPr="0031714A">
              <w:rPr>
                <w:rFonts w:ascii="Times New Roman" w:eastAsia="Times New Roman" w:hAnsi="Times New Roman"/>
                <w:b w:val="0"/>
                <w:i/>
                <w:kern w:val="0"/>
                <w:sz w:val="20"/>
                <w:szCs w:val="20"/>
              </w:rPr>
              <w:t>si-SchedulingInfo</w:t>
            </w:r>
            <w:proofErr w:type="spellEnd"/>
            <w:r w:rsidRPr="0031714A">
              <w:rPr>
                <w:rFonts w:ascii="Times New Roman" w:eastAsia="Times New Roman" w:hAnsi="Times New Roman"/>
                <w:b w:val="0"/>
                <w:kern w:val="0"/>
                <w:sz w:val="20"/>
                <w:szCs w:val="20"/>
              </w:rPr>
              <w:t xml:space="preserve"> for that SIB from the serving cell:</w:t>
            </w:r>
          </w:p>
          <w:p w14:paraId="562DD5A0" w14:textId="159A02FE" w:rsidR="0031714A" w:rsidRPr="0031714A" w:rsidRDefault="0031714A" w:rsidP="0031714A">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31714A">
              <w:rPr>
                <w:rFonts w:ascii="Times New Roman" w:eastAsia="Times New Roman" w:hAnsi="Times New Roman"/>
                <w:b w:val="0"/>
                <w:kern w:val="0"/>
                <w:sz w:val="20"/>
                <w:szCs w:val="20"/>
              </w:rPr>
              <w:t>3&gt;</w:t>
            </w:r>
            <w:r w:rsidRPr="0031714A">
              <w:rPr>
                <w:rFonts w:ascii="Times New Roman" w:eastAsia="Times New Roman" w:hAnsi="Times New Roman"/>
                <w:b w:val="0"/>
                <w:kern w:val="0"/>
                <w:sz w:val="20"/>
                <w:szCs w:val="20"/>
              </w:rPr>
              <w:tab/>
              <w:t xml:space="preserve">if the UE is NPN capable and the cell is an NPN-only cell and the first </w:t>
            </w:r>
            <w:r w:rsidRPr="0031714A">
              <w:rPr>
                <w:rFonts w:ascii="Times New Roman" w:eastAsia="Times New Roman" w:hAnsi="Times New Roman"/>
                <w:b w:val="0"/>
                <w:kern w:val="0"/>
                <w:sz w:val="20"/>
                <w:szCs w:val="20"/>
                <w:lang w:eastAsia="zh-CN"/>
              </w:rPr>
              <w:t>NPN identity</w:t>
            </w:r>
            <w:r w:rsidRPr="0031714A">
              <w:rPr>
                <w:rFonts w:ascii="Times New Roman" w:eastAsia="Times New Roman" w:hAnsi="Times New Roman"/>
                <w:b w:val="0"/>
                <w:kern w:val="0"/>
                <w:sz w:val="20"/>
                <w:szCs w:val="20"/>
              </w:rPr>
              <w:t xml:space="preserve"> included in the </w:t>
            </w:r>
            <w:r w:rsidRPr="0031714A">
              <w:rPr>
                <w:rFonts w:ascii="Times New Roman" w:eastAsia="Times New Roman" w:hAnsi="Times New Roman"/>
                <w:b w:val="0"/>
                <w:i/>
                <w:kern w:val="0"/>
                <w:sz w:val="20"/>
                <w:szCs w:val="20"/>
              </w:rPr>
              <w:t>NPN-</w:t>
            </w:r>
            <w:proofErr w:type="spellStart"/>
            <w:r w:rsidRPr="0031714A">
              <w:rPr>
                <w:rFonts w:ascii="Times New Roman" w:eastAsia="Times New Roman" w:hAnsi="Times New Roman"/>
                <w:b w:val="0"/>
                <w:i/>
                <w:kern w:val="0"/>
                <w:sz w:val="20"/>
                <w:szCs w:val="20"/>
              </w:rPr>
              <w:t>Identity</w:t>
            </w:r>
            <w:r w:rsidRPr="0031714A">
              <w:rPr>
                <w:rFonts w:ascii="Times New Roman" w:eastAsia="Times New Roman" w:hAnsi="Times New Roman"/>
                <w:b w:val="0"/>
                <w:i/>
                <w:kern w:val="0"/>
                <w:sz w:val="20"/>
                <w:szCs w:val="20"/>
                <w:lang w:eastAsia="zh-CN"/>
              </w:rPr>
              <w:t>Info</w:t>
            </w:r>
            <w:r w:rsidRPr="0031714A">
              <w:rPr>
                <w:rFonts w:ascii="Times New Roman" w:eastAsia="Times New Roman" w:hAnsi="Times New Roman"/>
                <w:b w:val="0"/>
                <w:i/>
                <w:kern w:val="0"/>
                <w:sz w:val="20"/>
                <w:szCs w:val="20"/>
              </w:rPr>
              <w:t>List</w:t>
            </w:r>
            <w:proofErr w:type="spellEnd"/>
            <w:r w:rsidRPr="0031714A">
              <w:rPr>
                <w:rFonts w:ascii="Times New Roman" w:eastAsia="Times New Roman" w:hAnsi="Times New Roman"/>
                <w:b w:val="0"/>
                <w:kern w:val="0"/>
                <w:sz w:val="20"/>
                <w:szCs w:val="20"/>
              </w:rPr>
              <w:t xml:space="preserve">, the </w:t>
            </w:r>
            <w:r w:rsidRPr="0031714A">
              <w:rPr>
                <w:rFonts w:ascii="Times New Roman" w:eastAsia="Times New Roman" w:hAnsi="Times New Roman"/>
                <w:b w:val="0"/>
                <w:i/>
                <w:kern w:val="0"/>
                <w:sz w:val="20"/>
                <w:szCs w:val="20"/>
              </w:rPr>
              <w:t>systemInformationAreaID</w:t>
            </w:r>
            <w:ins w:id="5" w:author="作者">
              <w:r>
                <w:rPr>
                  <w:rFonts w:ascii="Times New Roman" w:eastAsia="Times New Roman" w:hAnsi="Times New Roman"/>
                  <w:b w:val="0"/>
                  <w:kern w:val="0"/>
                  <w:sz w:val="20"/>
                  <w:szCs w:val="20"/>
                  <w:lang w:eastAsia="zh-CN"/>
                </w:rPr>
                <w:t>, if present,</w:t>
              </w:r>
            </w:ins>
            <w:r>
              <w:rPr>
                <w:rFonts w:ascii="Times New Roman" w:eastAsia="Times New Roman" w:hAnsi="Times New Roman"/>
                <w:b w:val="0"/>
                <w:kern w:val="0"/>
                <w:sz w:val="20"/>
                <w:szCs w:val="20"/>
                <w:lang w:eastAsia="zh-CN"/>
              </w:rPr>
              <w:t xml:space="preserve"> </w:t>
            </w:r>
            <w:r w:rsidRPr="0031714A">
              <w:rPr>
                <w:rFonts w:ascii="Times New Roman" w:eastAsia="Times New Roman" w:hAnsi="Times New Roman"/>
                <w:b w:val="0"/>
                <w:kern w:val="0"/>
                <w:sz w:val="20"/>
                <w:szCs w:val="20"/>
                <w:lang w:eastAsia="zh-CN"/>
              </w:rPr>
              <w:t xml:space="preserve">and the </w:t>
            </w:r>
            <w:proofErr w:type="spellStart"/>
            <w:r w:rsidRPr="0031714A">
              <w:rPr>
                <w:rFonts w:ascii="Times New Roman" w:eastAsia="Times New Roman" w:hAnsi="Times New Roman"/>
                <w:b w:val="0"/>
                <w:kern w:val="0"/>
                <w:sz w:val="20"/>
                <w:szCs w:val="20"/>
                <w:lang w:eastAsia="zh-CN"/>
              </w:rPr>
              <w:t>v</w:t>
            </w:r>
            <w:r w:rsidRPr="0031714A">
              <w:rPr>
                <w:rFonts w:ascii="Times New Roman" w:eastAsia="Times New Roman" w:hAnsi="Times New Roman"/>
                <w:b w:val="0"/>
                <w:i/>
                <w:kern w:val="0"/>
                <w:sz w:val="20"/>
                <w:szCs w:val="20"/>
                <w:lang w:eastAsia="zh-CN"/>
              </w:rPr>
              <w:t>alueTag</w:t>
            </w:r>
            <w:proofErr w:type="spellEnd"/>
            <w:r w:rsidRPr="0031714A">
              <w:rPr>
                <w:rFonts w:ascii="Times New Roman" w:eastAsia="Times New Roman" w:hAnsi="Times New Roman"/>
                <w:b w:val="0"/>
                <w:kern w:val="0"/>
                <w:sz w:val="20"/>
                <w:szCs w:val="20"/>
                <w:lang w:eastAsia="zh-CN"/>
              </w:rPr>
              <w:t xml:space="preserve"> that are included</w:t>
            </w:r>
            <w:r w:rsidRPr="0031714A">
              <w:rPr>
                <w:rFonts w:ascii="Times New Roman" w:eastAsia="Times New Roman" w:hAnsi="Times New Roman"/>
                <w:b w:val="0"/>
                <w:kern w:val="0"/>
                <w:sz w:val="20"/>
                <w:szCs w:val="20"/>
              </w:rPr>
              <w:t xml:space="preserve"> in the </w:t>
            </w:r>
            <w:proofErr w:type="spellStart"/>
            <w:r w:rsidRPr="0031714A">
              <w:rPr>
                <w:rFonts w:ascii="Times New Roman" w:eastAsia="Times New Roman" w:hAnsi="Times New Roman"/>
                <w:b w:val="0"/>
                <w:i/>
                <w:kern w:val="0"/>
                <w:sz w:val="20"/>
                <w:szCs w:val="20"/>
              </w:rPr>
              <w:t>si-SchedulingInfo</w:t>
            </w:r>
            <w:proofErr w:type="spellEnd"/>
            <w:r w:rsidRPr="0031714A">
              <w:rPr>
                <w:rFonts w:ascii="Times New Roman" w:eastAsia="Times New Roman" w:hAnsi="Times New Roman"/>
                <w:b w:val="0"/>
                <w:kern w:val="0"/>
                <w:sz w:val="20"/>
                <w:szCs w:val="20"/>
              </w:rPr>
              <w:t xml:space="preserve"> for the SIB </w:t>
            </w:r>
            <w:r w:rsidRPr="0031714A">
              <w:rPr>
                <w:rFonts w:ascii="Times New Roman" w:eastAsia="Times New Roman" w:hAnsi="Times New Roman"/>
                <w:b w:val="0"/>
                <w:kern w:val="0"/>
                <w:sz w:val="20"/>
                <w:szCs w:val="20"/>
                <w:lang w:eastAsia="zh-CN"/>
              </w:rPr>
              <w:t xml:space="preserve">received </w:t>
            </w:r>
            <w:r w:rsidRPr="0031714A">
              <w:rPr>
                <w:rFonts w:ascii="Times New Roman" w:eastAsia="Times New Roman" w:hAnsi="Times New Roman"/>
                <w:b w:val="0"/>
                <w:kern w:val="0"/>
                <w:sz w:val="20"/>
                <w:szCs w:val="20"/>
              </w:rPr>
              <w:t>from the serving cell</w:t>
            </w:r>
            <w:r w:rsidRPr="0031714A">
              <w:rPr>
                <w:rFonts w:ascii="Times New Roman" w:eastAsia="Times New Roman" w:hAnsi="Times New Roman"/>
                <w:b w:val="0"/>
                <w:kern w:val="0"/>
                <w:sz w:val="20"/>
                <w:szCs w:val="20"/>
                <w:lang w:eastAsia="zh-CN"/>
              </w:rPr>
              <w:t xml:space="preserve"> are</w:t>
            </w:r>
            <w:r w:rsidRPr="0031714A">
              <w:rPr>
                <w:rFonts w:ascii="Times New Roman" w:eastAsia="Times New Roman" w:hAnsi="Times New Roman"/>
                <w:b w:val="0"/>
                <w:kern w:val="0"/>
                <w:sz w:val="20"/>
                <w:szCs w:val="20"/>
              </w:rPr>
              <w:t xml:space="preserve"> identical to the </w:t>
            </w:r>
            <w:r w:rsidRPr="0031714A">
              <w:rPr>
                <w:rFonts w:ascii="Times New Roman" w:eastAsia="Times New Roman" w:hAnsi="Times New Roman"/>
                <w:b w:val="0"/>
                <w:kern w:val="0"/>
                <w:sz w:val="20"/>
                <w:szCs w:val="20"/>
                <w:lang w:eastAsia="zh-CN"/>
              </w:rPr>
              <w:t>NPN identity</w:t>
            </w:r>
            <w:r w:rsidRPr="0031714A">
              <w:rPr>
                <w:rFonts w:ascii="Times New Roman" w:eastAsia="Times New Roman" w:hAnsi="Times New Roman"/>
                <w:b w:val="0"/>
                <w:kern w:val="0"/>
                <w:sz w:val="20"/>
                <w:szCs w:val="20"/>
              </w:rPr>
              <w:t xml:space="preserve">, the </w:t>
            </w:r>
            <w:r w:rsidRPr="0031714A">
              <w:rPr>
                <w:rFonts w:ascii="Times New Roman" w:eastAsia="Times New Roman" w:hAnsi="Times New Roman"/>
                <w:b w:val="0"/>
                <w:i/>
                <w:kern w:val="0"/>
                <w:sz w:val="20"/>
                <w:szCs w:val="20"/>
              </w:rPr>
              <w:t>systemInformationAreaID</w:t>
            </w:r>
            <w:r w:rsidRPr="0031714A">
              <w:rPr>
                <w:rFonts w:ascii="Times New Roman" w:eastAsia="Times New Roman" w:hAnsi="Times New Roman"/>
                <w:b w:val="0"/>
                <w:kern w:val="0"/>
                <w:sz w:val="20"/>
                <w:szCs w:val="20"/>
              </w:rPr>
              <w:t xml:space="preserve"> and the </w:t>
            </w:r>
            <w:proofErr w:type="spellStart"/>
            <w:r w:rsidRPr="0031714A">
              <w:rPr>
                <w:rFonts w:ascii="Times New Roman" w:eastAsia="Times New Roman" w:hAnsi="Times New Roman"/>
                <w:b w:val="0"/>
                <w:i/>
                <w:kern w:val="0"/>
                <w:sz w:val="20"/>
                <w:szCs w:val="20"/>
              </w:rPr>
              <w:t>valueTag</w:t>
            </w:r>
            <w:proofErr w:type="spellEnd"/>
            <w:r w:rsidRPr="0031714A">
              <w:rPr>
                <w:rFonts w:ascii="Times New Roman" w:eastAsia="Times New Roman" w:hAnsi="Times New Roman"/>
                <w:b w:val="0"/>
                <w:kern w:val="0"/>
                <w:sz w:val="20"/>
                <w:szCs w:val="20"/>
                <w:lang w:eastAsia="zh-CN"/>
              </w:rPr>
              <w:t xml:space="preserve"> </w:t>
            </w:r>
            <w:r w:rsidRPr="0031714A">
              <w:rPr>
                <w:rFonts w:ascii="Times New Roman" w:eastAsia="Times New Roman" w:hAnsi="Times New Roman"/>
                <w:b w:val="0"/>
                <w:kern w:val="0"/>
                <w:sz w:val="20"/>
                <w:szCs w:val="20"/>
              </w:rPr>
              <w:t>associated with the stored version of that SIB:</w:t>
            </w:r>
          </w:p>
          <w:p w14:paraId="37694C7E" w14:textId="77777777" w:rsidR="0031714A" w:rsidRPr="0031714A" w:rsidRDefault="0031714A" w:rsidP="0031714A">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rPr>
            </w:pPr>
            <w:r w:rsidRPr="0031714A">
              <w:rPr>
                <w:rFonts w:ascii="Times New Roman" w:eastAsia="Times New Roman" w:hAnsi="Times New Roman"/>
                <w:b w:val="0"/>
                <w:kern w:val="0"/>
                <w:sz w:val="20"/>
                <w:szCs w:val="20"/>
              </w:rPr>
              <w:t>4&gt;</w:t>
            </w:r>
            <w:r w:rsidRPr="0031714A">
              <w:rPr>
                <w:rFonts w:ascii="Times New Roman" w:eastAsia="Times New Roman" w:hAnsi="Times New Roman"/>
                <w:b w:val="0"/>
                <w:kern w:val="0"/>
                <w:sz w:val="20"/>
                <w:szCs w:val="20"/>
              </w:rPr>
              <w:tab/>
              <w:t>consider the stored SIB as valid for the cell;</w:t>
            </w:r>
          </w:p>
          <w:p w14:paraId="5DA850CB" w14:textId="71B98C4B" w:rsidR="0031714A" w:rsidRPr="0031714A" w:rsidRDefault="0031714A" w:rsidP="0031714A">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31714A">
              <w:rPr>
                <w:rFonts w:ascii="Times New Roman" w:eastAsia="宋体" w:hAnsi="Times New Roman"/>
                <w:b w:val="0"/>
                <w:kern w:val="0"/>
                <w:sz w:val="20"/>
                <w:szCs w:val="20"/>
              </w:rPr>
              <w:lastRenderedPageBreak/>
              <w:t>3</w:t>
            </w:r>
            <w:r w:rsidRPr="0031714A">
              <w:rPr>
                <w:rFonts w:ascii="Times New Roman" w:eastAsia="Times New Roman" w:hAnsi="Times New Roman"/>
                <w:b w:val="0"/>
                <w:kern w:val="0"/>
                <w:sz w:val="20"/>
                <w:szCs w:val="20"/>
              </w:rPr>
              <w:t>&gt;</w:t>
            </w:r>
            <w:r w:rsidRPr="0031714A">
              <w:rPr>
                <w:rFonts w:ascii="Times New Roman" w:eastAsia="Times New Roman" w:hAnsi="Times New Roman"/>
                <w:b w:val="0"/>
                <w:kern w:val="0"/>
                <w:sz w:val="20"/>
                <w:szCs w:val="20"/>
              </w:rPr>
              <w:tab/>
              <w:t xml:space="preserve">else if the first </w:t>
            </w:r>
            <w:r w:rsidRPr="0031714A">
              <w:rPr>
                <w:rFonts w:ascii="Times New Roman" w:eastAsia="Times New Roman" w:hAnsi="Times New Roman"/>
                <w:b w:val="0"/>
                <w:i/>
                <w:kern w:val="0"/>
                <w:sz w:val="20"/>
                <w:szCs w:val="20"/>
              </w:rPr>
              <w:t>PLMN-Identity</w:t>
            </w:r>
            <w:r w:rsidRPr="0031714A">
              <w:rPr>
                <w:rFonts w:ascii="Times New Roman" w:eastAsia="Times New Roman" w:hAnsi="Times New Roman"/>
                <w:b w:val="0"/>
                <w:kern w:val="0"/>
                <w:sz w:val="20"/>
                <w:szCs w:val="20"/>
              </w:rPr>
              <w:t xml:space="preserve"> included in the </w:t>
            </w:r>
            <w:r w:rsidRPr="0031714A">
              <w:rPr>
                <w:rFonts w:ascii="Times New Roman" w:eastAsia="Times New Roman" w:hAnsi="Times New Roman"/>
                <w:b w:val="0"/>
                <w:i/>
                <w:kern w:val="0"/>
                <w:sz w:val="20"/>
                <w:szCs w:val="20"/>
              </w:rPr>
              <w:t>PLMN-</w:t>
            </w:r>
            <w:proofErr w:type="spellStart"/>
            <w:r w:rsidRPr="0031714A">
              <w:rPr>
                <w:rFonts w:ascii="Times New Roman" w:eastAsia="Times New Roman" w:hAnsi="Times New Roman"/>
                <w:b w:val="0"/>
                <w:i/>
                <w:kern w:val="0"/>
                <w:sz w:val="20"/>
                <w:szCs w:val="20"/>
              </w:rPr>
              <w:t>Identity</w:t>
            </w:r>
            <w:r w:rsidRPr="0031714A">
              <w:rPr>
                <w:rFonts w:ascii="Times New Roman" w:eastAsia="Times New Roman" w:hAnsi="Times New Roman"/>
                <w:b w:val="0"/>
                <w:i/>
                <w:kern w:val="0"/>
                <w:sz w:val="20"/>
                <w:szCs w:val="20"/>
                <w:lang w:eastAsia="zh-CN"/>
              </w:rPr>
              <w:t>Info</w:t>
            </w:r>
            <w:r w:rsidRPr="0031714A">
              <w:rPr>
                <w:rFonts w:ascii="Times New Roman" w:eastAsia="Times New Roman" w:hAnsi="Times New Roman"/>
                <w:b w:val="0"/>
                <w:i/>
                <w:kern w:val="0"/>
                <w:sz w:val="20"/>
                <w:szCs w:val="20"/>
              </w:rPr>
              <w:t>List</w:t>
            </w:r>
            <w:proofErr w:type="spellEnd"/>
            <w:r w:rsidRPr="0031714A">
              <w:rPr>
                <w:rFonts w:ascii="Times New Roman" w:eastAsia="Times New Roman" w:hAnsi="Times New Roman"/>
                <w:b w:val="0"/>
                <w:kern w:val="0"/>
                <w:sz w:val="20"/>
                <w:szCs w:val="20"/>
              </w:rPr>
              <w:t xml:space="preserve">, the </w:t>
            </w:r>
            <w:r w:rsidRPr="0031714A">
              <w:rPr>
                <w:rFonts w:ascii="Times New Roman" w:eastAsia="Times New Roman" w:hAnsi="Times New Roman"/>
                <w:b w:val="0"/>
                <w:i/>
                <w:kern w:val="0"/>
                <w:sz w:val="20"/>
                <w:szCs w:val="20"/>
              </w:rPr>
              <w:t>systemInformationAreaID</w:t>
            </w:r>
            <w:ins w:id="6" w:author="作者">
              <w:r>
                <w:rPr>
                  <w:rFonts w:ascii="Times New Roman" w:eastAsia="Times New Roman" w:hAnsi="Times New Roman"/>
                  <w:b w:val="0"/>
                  <w:kern w:val="0"/>
                  <w:sz w:val="20"/>
                  <w:szCs w:val="20"/>
                  <w:lang w:eastAsia="zh-CN"/>
                </w:rPr>
                <w:t>, if present,</w:t>
              </w:r>
            </w:ins>
            <w:r w:rsidRPr="0031714A">
              <w:rPr>
                <w:rFonts w:ascii="Times New Roman" w:eastAsia="宋体" w:hAnsi="Times New Roman"/>
                <w:b w:val="0"/>
                <w:kern w:val="0"/>
                <w:sz w:val="20"/>
                <w:szCs w:val="20"/>
                <w:lang w:eastAsia="zh-CN"/>
              </w:rPr>
              <w:t xml:space="preserve"> and the </w:t>
            </w:r>
            <w:proofErr w:type="spellStart"/>
            <w:r w:rsidRPr="0031714A">
              <w:rPr>
                <w:rFonts w:ascii="Times New Roman" w:eastAsia="宋体" w:hAnsi="Times New Roman"/>
                <w:b w:val="0"/>
                <w:kern w:val="0"/>
                <w:sz w:val="20"/>
                <w:szCs w:val="20"/>
                <w:lang w:eastAsia="zh-CN"/>
              </w:rPr>
              <w:t>v</w:t>
            </w:r>
            <w:r w:rsidRPr="0031714A">
              <w:rPr>
                <w:rFonts w:ascii="Times New Roman" w:eastAsia="宋体" w:hAnsi="Times New Roman"/>
                <w:b w:val="0"/>
                <w:i/>
                <w:kern w:val="0"/>
                <w:sz w:val="20"/>
                <w:szCs w:val="20"/>
                <w:lang w:eastAsia="zh-CN"/>
              </w:rPr>
              <w:t>alueTag</w:t>
            </w:r>
            <w:proofErr w:type="spellEnd"/>
            <w:r w:rsidRPr="0031714A">
              <w:rPr>
                <w:rFonts w:ascii="Times New Roman" w:eastAsia="宋体" w:hAnsi="Times New Roman"/>
                <w:b w:val="0"/>
                <w:kern w:val="0"/>
                <w:sz w:val="20"/>
                <w:szCs w:val="20"/>
                <w:lang w:eastAsia="zh-CN"/>
              </w:rPr>
              <w:t xml:space="preserve"> that are included</w:t>
            </w:r>
            <w:r w:rsidRPr="0031714A">
              <w:rPr>
                <w:rFonts w:ascii="Times New Roman" w:eastAsia="宋体" w:hAnsi="Times New Roman"/>
                <w:b w:val="0"/>
                <w:kern w:val="0"/>
                <w:sz w:val="20"/>
                <w:szCs w:val="20"/>
              </w:rPr>
              <w:t xml:space="preserve"> in the </w:t>
            </w:r>
            <w:proofErr w:type="spellStart"/>
            <w:r w:rsidRPr="0031714A">
              <w:rPr>
                <w:rFonts w:ascii="Times New Roman" w:eastAsia="Times New Roman" w:hAnsi="Times New Roman"/>
                <w:b w:val="0"/>
                <w:i/>
                <w:kern w:val="0"/>
                <w:sz w:val="20"/>
                <w:szCs w:val="20"/>
              </w:rPr>
              <w:t>si-SchedulingInfo</w:t>
            </w:r>
            <w:proofErr w:type="spellEnd"/>
            <w:r w:rsidRPr="0031714A">
              <w:rPr>
                <w:rFonts w:ascii="Times New Roman" w:eastAsia="Times New Roman" w:hAnsi="Times New Roman"/>
                <w:b w:val="0"/>
                <w:kern w:val="0"/>
                <w:sz w:val="20"/>
                <w:szCs w:val="20"/>
              </w:rPr>
              <w:t xml:space="preserve"> for the SIB </w:t>
            </w:r>
            <w:r w:rsidRPr="0031714A">
              <w:rPr>
                <w:rFonts w:ascii="Times New Roman" w:eastAsia="宋体" w:hAnsi="Times New Roman"/>
                <w:b w:val="0"/>
                <w:kern w:val="0"/>
                <w:sz w:val="20"/>
                <w:szCs w:val="20"/>
                <w:lang w:eastAsia="zh-CN"/>
              </w:rPr>
              <w:t xml:space="preserve">received </w:t>
            </w:r>
            <w:r w:rsidRPr="0031714A">
              <w:rPr>
                <w:rFonts w:ascii="Times New Roman" w:eastAsia="Times New Roman" w:hAnsi="Times New Roman"/>
                <w:b w:val="0"/>
                <w:kern w:val="0"/>
                <w:sz w:val="20"/>
                <w:szCs w:val="20"/>
              </w:rPr>
              <w:t>from the serving cell</w:t>
            </w:r>
            <w:r w:rsidRPr="0031714A">
              <w:rPr>
                <w:rFonts w:ascii="Times New Roman" w:eastAsia="宋体" w:hAnsi="Times New Roman"/>
                <w:b w:val="0"/>
                <w:kern w:val="0"/>
                <w:sz w:val="20"/>
                <w:szCs w:val="20"/>
                <w:lang w:eastAsia="zh-CN"/>
              </w:rPr>
              <w:t xml:space="preserve"> are</w:t>
            </w:r>
            <w:r w:rsidRPr="0031714A">
              <w:rPr>
                <w:rFonts w:ascii="Times New Roman" w:eastAsia="Times New Roman" w:hAnsi="Times New Roman"/>
                <w:b w:val="0"/>
                <w:kern w:val="0"/>
                <w:sz w:val="20"/>
                <w:szCs w:val="20"/>
              </w:rPr>
              <w:t xml:space="preserve"> identical to the </w:t>
            </w:r>
            <w:r w:rsidRPr="0031714A">
              <w:rPr>
                <w:rFonts w:ascii="Times New Roman" w:eastAsia="Times New Roman" w:hAnsi="Times New Roman"/>
                <w:b w:val="0"/>
                <w:i/>
                <w:kern w:val="0"/>
                <w:sz w:val="20"/>
                <w:szCs w:val="20"/>
              </w:rPr>
              <w:t>PLMN-Identity</w:t>
            </w:r>
            <w:r w:rsidRPr="0031714A">
              <w:rPr>
                <w:rFonts w:ascii="Times New Roman" w:eastAsia="Times New Roman" w:hAnsi="Times New Roman"/>
                <w:b w:val="0"/>
                <w:kern w:val="0"/>
                <w:sz w:val="20"/>
                <w:szCs w:val="20"/>
              </w:rPr>
              <w:t xml:space="preserve">, the </w:t>
            </w:r>
            <w:r w:rsidRPr="0031714A">
              <w:rPr>
                <w:rFonts w:ascii="Times New Roman" w:eastAsia="Times New Roman" w:hAnsi="Times New Roman"/>
                <w:b w:val="0"/>
                <w:i/>
                <w:kern w:val="0"/>
                <w:sz w:val="20"/>
                <w:szCs w:val="20"/>
              </w:rPr>
              <w:t>systemInformationAreaID</w:t>
            </w:r>
            <w:r w:rsidRPr="0031714A">
              <w:rPr>
                <w:rFonts w:ascii="Times New Roman" w:eastAsia="Times New Roman" w:hAnsi="Times New Roman"/>
                <w:b w:val="0"/>
                <w:kern w:val="0"/>
                <w:sz w:val="20"/>
                <w:szCs w:val="20"/>
              </w:rPr>
              <w:t xml:space="preserve"> and the </w:t>
            </w:r>
            <w:proofErr w:type="spellStart"/>
            <w:r w:rsidRPr="0031714A">
              <w:rPr>
                <w:rFonts w:ascii="Times New Roman" w:eastAsia="宋体" w:hAnsi="Times New Roman"/>
                <w:b w:val="0"/>
                <w:i/>
                <w:kern w:val="0"/>
                <w:sz w:val="20"/>
                <w:szCs w:val="20"/>
              </w:rPr>
              <w:t>valueTag</w:t>
            </w:r>
            <w:proofErr w:type="spellEnd"/>
            <w:r w:rsidRPr="0031714A">
              <w:rPr>
                <w:rFonts w:ascii="Times New Roman" w:eastAsia="宋体" w:hAnsi="Times New Roman"/>
                <w:b w:val="0"/>
                <w:kern w:val="0"/>
                <w:sz w:val="20"/>
                <w:szCs w:val="20"/>
                <w:lang w:eastAsia="zh-CN"/>
              </w:rPr>
              <w:t xml:space="preserve"> </w:t>
            </w:r>
            <w:r w:rsidRPr="0031714A">
              <w:rPr>
                <w:rFonts w:ascii="Times New Roman" w:eastAsia="Times New Roman" w:hAnsi="Times New Roman"/>
                <w:b w:val="0"/>
                <w:kern w:val="0"/>
                <w:sz w:val="20"/>
                <w:szCs w:val="20"/>
              </w:rPr>
              <w:t>associated with the stored version of that SIB:</w:t>
            </w:r>
          </w:p>
          <w:p w14:paraId="1D305F7A" w14:textId="77777777" w:rsidR="0031714A" w:rsidRPr="0031714A" w:rsidRDefault="0031714A" w:rsidP="0031714A">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rPr>
            </w:pPr>
            <w:r w:rsidRPr="0031714A">
              <w:rPr>
                <w:rFonts w:ascii="Times New Roman" w:eastAsia="Times New Roman" w:hAnsi="Times New Roman"/>
                <w:b w:val="0"/>
                <w:kern w:val="0"/>
                <w:sz w:val="20"/>
                <w:szCs w:val="20"/>
              </w:rPr>
              <w:t>4&gt;</w:t>
            </w:r>
            <w:r w:rsidRPr="0031714A">
              <w:rPr>
                <w:rFonts w:ascii="Times New Roman" w:eastAsia="Times New Roman" w:hAnsi="Times New Roman"/>
                <w:b w:val="0"/>
                <w:kern w:val="0"/>
                <w:sz w:val="20"/>
                <w:szCs w:val="20"/>
              </w:rPr>
              <w:tab/>
              <w:t>consider the stored SIB as valid for the cell;</w:t>
            </w:r>
          </w:p>
          <w:p w14:paraId="63CB9C17" w14:textId="77777777" w:rsidR="0031714A" w:rsidRPr="0031714A" w:rsidRDefault="0031714A" w:rsidP="0031714A">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rPr>
            </w:pPr>
            <w:r w:rsidRPr="0031714A">
              <w:rPr>
                <w:rFonts w:ascii="Times New Roman" w:eastAsia="Times New Roman" w:hAnsi="Times New Roman"/>
                <w:b w:val="0"/>
                <w:kern w:val="0"/>
                <w:sz w:val="20"/>
                <w:szCs w:val="20"/>
              </w:rPr>
              <w:t>2&gt;</w:t>
            </w:r>
            <w:r w:rsidRPr="0031714A">
              <w:rPr>
                <w:rFonts w:ascii="Times New Roman" w:eastAsia="Times New Roman" w:hAnsi="Times New Roman"/>
                <w:b w:val="0"/>
                <w:kern w:val="0"/>
                <w:sz w:val="20"/>
                <w:szCs w:val="20"/>
              </w:rPr>
              <w:tab/>
              <w:t xml:space="preserve">if the </w:t>
            </w:r>
            <w:proofErr w:type="spellStart"/>
            <w:r w:rsidRPr="0031714A">
              <w:rPr>
                <w:rFonts w:ascii="Times New Roman" w:eastAsia="Times New Roman" w:hAnsi="Times New Roman"/>
                <w:b w:val="0"/>
                <w:i/>
                <w:kern w:val="0"/>
                <w:sz w:val="20"/>
                <w:szCs w:val="20"/>
              </w:rPr>
              <w:t>areaScope</w:t>
            </w:r>
            <w:proofErr w:type="spellEnd"/>
            <w:r w:rsidRPr="0031714A">
              <w:rPr>
                <w:rFonts w:ascii="Times New Roman" w:eastAsia="Times New Roman" w:hAnsi="Times New Roman"/>
                <w:b w:val="0"/>
                <w:kern w:val="0"/>
                <w:sz w:val="20"/>
                <w:szCs w:val="20"/>
              </w:rPr>
              <w:t xml:space="preserve"> is not present for the stored version of the SIB and the </w:t>
            </w:r>
            <w:proofErr w:type="spellStart"/>
            <w:r w:rsidRPr="0031714A">
              <w:rPr>
                <w:rFonts w:ascii="Times New Roman" w:eastAsia="Times New Roman" w:hAnsi="Times New Roman"/>
                <w:b w:val="0"/>
                <w:i/>
                <w:kern w:val="0"/>
                <w:sz w:val="20"/>
                <w:szCs w:val="20"/>
              </w:rPr>
              <w:t>areaScope</w:t>
            </w:r>
            <w:proofErr w:type="spellEnd"/>
            <w:r w:rsidRPr="0031714A">
              <w:rPr>
                <w:rFonts w:ascii="Times New Roman" w:eastAsia="Times New Roman" w:hAnsi="Times New Roman"/>
                <w:b w:val="0"/>
                <w:kern w:val="0"/>
                <w:sz w:val="20"/>
                <w:szCs w:val="20"/>
              </w:rPr>
              <w:t xml:space="preserve"> value is not included in the </w:t>
            </w:r>
            <w:proofErr w:type="spellStart"/>
            <w:r w:rsidRPr="0031714A">
              <w:rPr>
                <w:rFonts w:ascii="Times New Roman" w:eastAsia="Times New Roman" w:hAnsi="Times New Roman"/>
                <w:b w:val="0"/>
                <w:i/>
                <w:kern w:val="0"/>
                <w:sz w:val="20"/>
                <w:szCs w:val="20"/>
              </w:rPr>
              <w:t>si-SchedulingInfo</w:t>
            </w:r>
            <w:proofErr w:type="spellEnd"/>
            <w:r w:rsidRPr="0031714A">
              <w:rPr>
                <w:rFonts w:ascii="Times New Roman" w:eastAsia="Times New Roman" w:hAnsi="Times New Roman"/>
                <w:b w:val="0"/>
                <w:kern w:val="0"/>
                <w:sz w:val="20"/>
                <w:szCs w:val="20"/>
              </w:rPr>
              <w:t xml:space="preserve"> for that SIB from the serving cell:</w:t>
            </w:r>
          </w:p>
          <w:p w14:paraId="15301738" w14:textId="77777777" w:rsidR="0031714A" w:rsidRPr="0031714A" w:rsidRDefault="0031714A" w:rsidP="0031714A">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31714A">
              <w:rPr>
                <w:rFonts w:ascii="Times New Roman" w:eastAsia="Times New Roman" w:hAnsi="Times New Roman"/>
                <w:b w:val="0"/>
                <w:kern w:val="0"/>
                <w:sz w:val="20"/>
                <w:szCs w:val="20"/>
              </w:rPr>
              <w:t>3&gt;</w:t>
            </w:r>
            <w:r w:rsidRPr="0031714A">
              <w:rPr>
                <w:rFonts w:ascii="Times New Roman" w:eastAsia="Times New Roman" w:hAnsi="Times New Roman"/>
                <w:b w:val="0"/>
                <w:kern w:val="0"/>
                <w:sz w:val="20"/>
                <w:szCs w:val="20"/>
              </w:rPr>
              <w:tab/>
              <w:t xml:space="preserve">if the UE is NPN capable and the cell is an NPN-only cell and the first </w:t>
            </w:r>
            <w:r w:rsidRPr="0031714A">
              <w:rPr>
                <w:rFonts w:ascii="Times New Roman" w:eastAsia="Times New Roman" w:hAnsi="Times New Roman"/>
                <w:b w:val="0"/>
                <w:kern w:val="0"/>
                <w:sz w:val="20"/>
                <w:szCs w:val="20"/>
                <w:lang w:eastAsia="zh-CN"/>
              </w:rPr>
              <w:t>NPN identity</w:t>
            </w:r>
            <w:r w:rsidRPr="0031714A">
              <w:rPr>
                <w:rFonts w:ascii="Times New Roman" w:eastAsia="Times New Roman" w:hAnsi="Times New Roman"/>
                <w:b w:val="0"/>
                <w:kern w:val="0"/>
                <w:sz w:val="20"/>
                <w:szCs w:val="20"/>
              </w:rPr>
              <w:t xml:space="preserve"> in the </w:t>
            </w:r>
            <w:r w:rsidRPr="0031714A">
              <w:rPr>
                <w:rFonts w:ascii="Times New Roman" w:eastAsia="Times New Roman" w:hAnsi="Times New Roman"/>
                <w:b w:val="0"/>
                <w:i/>
                <w:kern w:val="0"/>
                <w:sz w:val="20"/>
                <w:szCs w:val="20"/>
              </w:rPr>
              <w:t>NPN-</w:t>
            </w:r>
            <w:proofErr w:type="spellStart"/>
            <w:r w:rsidRPr="0031714A">
              <w:rPr>
                <w:rFonts w:ascii="Times New Roman" w:eastAsia="Times New Roman" w:hAnsi="Times New Roman"/>
                <w:b w:val="0"/>
                <w:i/>
                <w:kern w:val="0"/>
                <w:sz w:val="20"/>
                <w:szCs w:val="20"/>
              </w:rPr>
              <w:t>IdentityInfoList</w:t>
            </w:r>
            <w:proofErr w:type="spellEnd"/>
            <w:r w:rsidRPr="0031714A">
              <w:rPr>
                <w:rFonts w:ascii="Times New Roman" w:eastAsia="Times New Roman" w:hAnsi="Times New Roman"/>
                <w:b w:val="0"/>
                <w:i/>
                <w:kern w:val="0"/>
                <w:sz w:val="20"/>
                <w:szCs w:val="20"/>
              </w:rPr>
              <w:t>,</w:t>
            </w:r>
            <w:r w:rsidRPr="0031714A">
              <w:rPr>
                <w:rFonts w:ascii="Times New Roman" w:eastAsia="Times New Roman" w:hAnsi="Times New Roman"/>
                <w:b w:val="0"/>
                <w:kern w:val="0"/>
                <w:sz w:val="20"/>
                <w:szCs w:val="20"/>
              </w:rPr>
              <w:t xml:space="preserve"> the </w:t>
            </w:r>
            <w:proofErr w:type="spellStart"/>
            <w:r w:rsidRPr="0031714A">
              <w:rPr>
                <w:rFonts w:ascii="Times New Roman" w:eastAsia="Times New Roman" w:hAnsi="Times New Roman"/>
                <w:b w:val="0"/>
                <w:i/>
                <w:kern w:val="0"/>
                <w:sz w:val="20"/>
                <w:szCs w:val="20"/>
              </w:rPr>
              <w:t>cellIdentity</w:t>
            </w:r>
            <w:proofErr w:type="spellEnd"/>
            <w:r w:rsidRPr="0031714A">
              <w:rPr>
                <w:rFonts w:ascii="Times New Roman" w:eastAsia="Times New Roman" w:hAnsi="Times New Roman"/>
                <w:b w:val="0"/>
                <w:kern w:val="0"/>
                <w:sz w:val="20"/>
                <w:szCs w:val="20"/>
              </w:rPr>
              <w:t xml:space="preserve"> and </w:t>
            </w:r>
            <w:proofErr w:type="spellStart"/>
            <w:r w:rsidRPr="0031714A">
              <w:rPr>
                <w:rFonts w:ascii="Times New Roman" w:eastAsia="Times New Roman" w:hAnsi="Times New Roman"/>
                <w:b w:val="0"/>
                <w:i/>
                <w:kern w:val="0"/>
                <w:sz w:val="20"/>
                <w:szCs w:val="20"/>
              </w:rPr>
              <w:t>valueTag</w:t>
            </w:r>
            <w:proofErr w:type="spellEnd"/>
            <w:r w:rsidRPr="0031714A">
              <w:rPr>
                <w:rFonts w:ascii="Times New Roman" w:eastAsia="Times New Roman" w:hAnsi="Times New Roman"/>
                <w:b w:val="0"/>
                <w:kern w:val="0"/>
                <w:sz w:val="20"/>
                <w:szCs w:val="20"/>
              </w:rPr>
              <w:t xml:space="preserve"> that are included in the </w:t>
            </w:r>
            <w:proofErr w:type="spellStart"/>
            <w:r w:rsidRPr="0031714A">
              <w:rPr>
                <w:rFonts w:ascii="Times New Roman" w:eastAsia="Times New Roman" w:hAnsi="Times New Roman"/>
                <w:b w:val="0"/>
                <w:i/>
                <w:kern w:val="0"/>
                <w:sz w:val="20"/>
                <w:szCs w:val="20"/>
              </w:rPr>
              <w:t>si-SchedulingInfo</w:t>
            </w:r>
            <w:proofErr w:type="spellEnd"/>
            <w:r w:rsidRPr="0031714A">
              <w:rPr>
                <w:rFonts w:ascii="Times New Roman" w:eastAsia="Times New Roman" w:hAnsi="Times New Roman"/>
                <w:b w:val="0"/>
                <w:kern w:val="0"/>
                <w:sz w:val="20"/>
                <w:szCs w:val="20"/>
              </w:rPr>
              <w:t xml:space="preserve"> for the SIB received from the serving cell are identical to the </w:t>
            </w:r>
            <w:r w:rsidRPr="0031714A">
              <w:rPr>
                <w:rFonts w:ascii="Times New Roman" w:eastAsia="Times New Roman" w:hAnsi="Times New Roman"/>
                <w:b w:val="0"/>
                <w:kern w:val="0"/>
                <w:sz w:val="20"/>
                <w:szCs w:val="20"/>
                <w:lang w:eastAsia="zh-CN"/>
              </w:rPr>
              <w:t>NPN identity</w:t>
            </w:r>
            <w:r w:rsidRPr="0031714A">
              <w:rPr>
                <w:rFonts w:ascii="Times New Roman" w:eastAsia="Times New Roman" w:hAnsi="Times New Roman"/>
                <w:b w:val="0"/>
                <w:i/>
                <w:kern w:val="0"/>
                <w:sz w:val="20"/>
                <w:szCs w:val="20"/>
              </w:rPr>
              <w:t>,</w:t>
            </w:r>
            <w:r w:rsidRPr="0031714A">
              <w:rPr>
                <w:rFonts w:ascii="Times New Roman" w:eastAsia="Times New Roman" w:hAnsi="Times New Roman"/>
                <w:b w:val="0"/>
                <w:kern w:val="0"/>
                <w:sz w:val="20"/>
                <w:szCs w:val="20"/>
              </w:rPr>
              <w:t xml:space="preserve"> the </w:t>
            </w:r>
            <w:proofErr w:type="spellStart"/>
            <w:r w:rsidRPr="0031714A">
              <w:rPr>
                <w:rFonts w:ascii="Times New Roman" w:eastAsia="Times New Roman" w:hAnsi="Times New Roman"/>
                <w:b w:val="0"/>
                <w:i/>
                <w:kern w:val="0"/>
                <w:sz w:val="20"/>
                <w:szCs w:val="20"/>
              </w:rPr>
              <w:t>cellIdentity</w:t>
            </w:r>
            <w:proofErr w:type="spellEnd"/>
            <w:r w:rsidRPr="0031714A">
              <w:rPr>
                <w:rFonts w:ascii="Times New Roman" w:eastAsia="Times New Roman" w:hAnsi="Times New Roman"/>
                <w:b w:val="0"/>
                <w:kern w:val="0"/>
                <w:sz w:val="20"/>
                <w:szCs w:val="20"/>
              </w:rPr>
              <w:t xml:space="preserve"> and the </w:t>
            </w:r>
            <w:proofErr w:type="spellStart"/>
            <w:r w:rsidRPr="0031714A">
              <w:rPr>
                <w:rFonts w:ascii="Times New Roman" w:eastAsia="Times New Roman" w:hAnsi="Times New Roman"/>
                <w:b w:val="0"/>
                <w:i/>
                <w:kern w:val="0"/>
                <w:sz w:val="20"/>
                <w:szCs w:val="20"/>
              </w:rPr>
              <w:t>valueTag</w:t>
            </w:r>
            <w:proofErr w:type="spellEnd"/>
            <w:r w:rsidRPr="0031714A">
              <w:rPr>
                <w:rFonts w:ascii="Times New Roman" w:eastAsia="Times New Roman" w:hAnsi="Times New Roman"/>
                <w:b w:val="0"/>
                <w:kern w:val="0"/>
                <w:sz w:val="20"/>
                <w:szCs w:val="20"/>
              </w:rPr>
              <w:t xml:space="preserve"> associated with the stored version of that SIB:</w:t>
            </w:r>
          </w:p>
          <w:p w14:paraId="70F7724B" w14:textId="77777777" w:rsidR="0031714A" w:rsidRPr="0031714A" w:rsidRDefault="0031714A" w:rsidP="0031714A">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rPr>
            </w:pPr>
            <w:r w:rsidRPr="0031714A">
              <w:rPr>
                <w:rFonts w:ascii="Times New Roman" w:eastAsia="Times New Roman" w:hAnsi="Times New Roman"/>
                <w:b w:val="0"/>
                <w:kern w:val="0"/>
                <w:sz w:val="20"/>
                <w:szCs w:val="20"/>
                <w:lang w:eastAsia="zh-CN"/>
              </w:rPr>
              <w:t>4</w:t>
            </w:r>
            <w:r w:rsidRPr="0031714A">
              <w:rPr>
                <w:rFonts w:ascii="Times New Roman" w:eastAsia="Times New Roman" w:hAnsi="Times New Roman"/>
                <w:b w:val="0"/>
                <w:kern w:val="0"/>
                <w:sz w:val="20"/>
                <w:szCs w:val="20"/>
              </w:rPr>
              <w:t>&gt;</w:t>
            </w:r>
            <w:r w:rsidRPr="0031714A">
              <w:rPr>
                <w:rFonts w:ascii="Times New Roman" w:eastAsia="Times New Roman" w:hAnsi="Times New Roman"/>
                <w:b w:val="0"/>
                <w:kern w:val="0"/>
                <w:sz w:val="20"/>
                <w:szCs w:val="20"/>
              </w:rPr>
              <w:tab/>
              <w:t>consider the stored SIB as valid for the cell;</w:t>
            </w:r>
          </w:p>
          <w:p w14:paraId="5FE894DD" w14:textId="77777777" w:rsidR="0031714A" w:rsidRPr="0031714A" w:rsidRDefault="0031714A" w:rsidP="0031714A">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31714A">
              <w:rPr>
                <w:rFonts w:ascii="Times New Roman" w:eastAsia="宋体" w:hAnsi="Times New Roman"/>
                <w:b w:val="0"/>
                <w:kern w:val="0"/>
                <w:sz w:val="20"/>
                <w:szCs w:val="20"/>
              </w:rPr>
              <w:t>3</w:t>
            </w:r>
            <w:r w:rsidRPr="0031714A">
              <w:rPr>
                <w:rFonts w:ascii="Times New Roman" w:eastAsia="Times New Roman" w:hAnsi="Times New Roman"/>
                <w:b w:val="0"/>
                <w:kern w:val="0"/>
                <w:sz w:val="20"/>
                <w:szCs w:val="20"/>
              </w:rPr>
              <w:t>&gt;</w:t>
            </w:r>
            <w:r w:rsidRPr="0031714A">
              <w:rPr>
                <w:rFonts w:ascii="Times New Roman" w:eastAsia="Times New Roman" w:hAnsi="Times New Roman"/>
                <w:b w:val="0"/>
                <w:kern w:val="0"/>
                <w:sz w:val="20"/>
                <w:szCs w:val="20"/>
              </w:rPr>
              <w:tab/>
              <w:t xml:space="preserve">else </w:t>
            </w:r>
            <w:r w:rsidRPr="0031714A">
              <w:rPr>
                <w:rFonts w:ascii="Times New Roman" w:eastAsia="宋体" w:hAnsi="Times New Roman"/>
                <w:b w:val="0"/>
                <w:kern w:val="0"/>
                <w:sz w:val="20"/>
                <w:szCs w:val="20"/>
                <w:lang w:eastAsia="zh-CN"/>
              </w:rPr>
              <w:t xml:space="preserve">if the first </w:t>
            </w:r>
            <w:r w:rsidRPr="0031714A">
              <w:rPr>
                <w:rFonts w:ascii="Times New Roman" w:eastAsia="宋体" w:hAnsi="Times New Roman"/>
                <w:b w:val="0"/>
                <w:i/>
                <w:kern w:val="0"/>
                <w:sz w:val="20"/>
                <w:szCs w:val="20"/>
                <w:lang w:eastAsia="zh-CN"/>
              </w:rPr>
              <w:t>PLMN-Identity</w:t>
            </w:r>
            <w:r w:rsidRPr="0031714A">
              <w:rPr>
                <w:rFonts w:ascii="Times New Roman" w:eastAsia="宋体" w:hAnsi="Times New Roman"/>
                <w:b w:val="0"/>
                <w:kern w:val="0"/>
                <w:sz w:val="20"/>
                <w:szCs w:val="20"/>
                <w:lang w:eastAsia="zh-CN"/>
              </w:rPr>
              <w:t xml:space="preserve"> in the </w:t>
            </w:r>
            <w:r w:rsidRPr="0031714A">
              <w:rPr>
                <w:rFonts w:ascii="Times New Roman" w:eastAsia="宋体" w:hAnsi="Times New Roman"/>
                <w:b w:val="0"/>
                <w:i/>
                <w:kern w:val="0"/>
                <w:sz w:val="20"/>
                <w:szCs w:val="20"/>
                <w:lang w:eastAsia="zh-CN"/>
              </w:rPr>
              <w:t>PLMN-</w:t>
            </w:r>
            <w:proofErr w:type="spellStart"/>
            <w:r w:rsidRPr="0031714A">
              <w:rPr>
                <w:rFonts w:ascii="Times New Roman" w:eastAsia="宋体" w:hAnsi="Times New Roman"/>
                <w:b w:val="0"/>
                <w:i/>
                <w:kern w:val="0"/>
                <w:sz w:val="20"/>
                <w:szCs w:val="20"/>
                <w:lang w:eastAsia="zh-CN"/>
              </w:rPr>
              <w:t>IdentityInfoList</w:t>
            </w:r>
            <w:proofErr w:type="spellEnd"/>
            <w:r w:rsidRPr="0031714A">
              <w:rPr>
                <w:rFonts w:ascii="Times New Roman" w:eastAsia="宋体" w:hAnsi="Times New Roman"/>
                <w:b w:val="0"/>
                <w:i/>
                <w:kern w:val="0"/>
                <w:sz w:val="20"/>
                <w:szCs w:val="20"/>
                <w:lang w:eastAsia="zh-CN"/>
              </w:rPr>
              <w:t>,</w:t>
            </w:r>
            <w:r w:rsidRPr="0031714A">
              <w:rPr>
                <w:rFonts w:ascii="Times New Roman" w:eastAsia="宋体" w:hAnsi="Times New Roman"/>
                <w:b w:val="0"/>
                <w:kern w:val="0"/>
                <w:sz w:val="20"/>
                <w:szCs w:val="20"/>
                <w:lang w:eastAsia="zh-CN"/>
              </w:rPr>
              <w:t xml:space="preserve"> the </w:t>
            </w:r>
            <w:proofErr w:type="spellStart"/>
            <w:r w:rsidRPr="0031714A">
              <w:rPr>
                <w:rFonts w:ascii="Times New Roman" w:eastAsia="Times New Roman" w:hAnsi="Times New Roman"/>
                <w:b w:val="0"/>
                <w:i/>
                <w:kern w:val="0"/>
                <w:sz w:val="20"/>
                <w:szCs w:val="20"/>
              </w:rPr>
              <w:t>cellIdentity</w:t>
            </w:r>
            <w:proofErr w:type="spellEnd"/>
            <w:r w:rsidRPr="0031714A">
              <w:rPr>
                <w:rFonts w:ascii="Times New Roman" w:eastAsia="宋体" w:hAnsi="Times New Roman"/>
                <w:b w:val="0"/>
                <w:kern w:val="0"/>
                <w:sz w:val="20"/>
                <w:szCs w:val="20"/>
                <w:lang w:eastAsia="zh-CN"/>
              </w:rPr>
              <w:t xml:space="preserve"> and </w:t>
            </w:r>
            <w:proofErr w:type="spellStart"/>
            <w:r w:rsidRPr="0031714A">
              <w:rPr>
                <w:rFonts w:ascii="Times New Roman" w:eastAsia="宋体" w:hAnsi="Times New Roman"/>
                <w:b w:val="0"/>
                <w:i/>
                <w:kern w:val="0"/>
                <w:sz w:val="20"/>
                <w:szCs w:val="20"/>
                <w:lang w:eastAsia="zh-CN"/>
              </w:rPr>
              <w:t>valueTag</w:t>
            </w:r>
            <w:proofErr w:type="spellEnd"/>
            <w:r w:rsidRPr="0031714A">
              <w:rPr>
                <w:rFonts w:ascii="Times New Roman" w:eastAsia="宋体" w:hAnsi="Times New Roman"/>
                <w:b w:val="0"/>
                <w:kern w:val="0"/>
                <w:sz w:val="20"/>
                <w:szCs w:val="20"/>
                <w:lang w:eastAsia="zh-CN"/>
              </w:rPr>
              <w:t xml:space="preserve"> that are included in the </w:t>
            </w:r>
            <w:proofErr w:type="spellStart"/>
            <w:r w:rsidRPr="0031714A">
              <w:rPr>
                <w:rFonts w:ascii="Times New Roman" w:eastAsia="宋体" w:hAnsi="Times New Roman"/>
                <w:b w:val="0"/>
                <w:i/>
                <w:kern w:val="0"/>
                <w:sz w:val="20"/>
                <w:szCs w:val="20"/>
                <w:lang w:eastAsia="zh-CN"/>
              </w:rPr>
              <w:t>si-SchedulingInfo</w:t>
            </w:r>
            <w:proofErr w:type="spellEnd"/>
            <w:r w:rsidRPr="0031714A">
              <w:rPr>
                <w:rFonts w:ascii="Times New Roman" w:eastAsia="宋体" w:hAnsi="Times New Roman"/>
                <w:b w:val="0"/>
                <w:kern w:val="0"/>
                <w:sz w:val="20"/>
                <w:szCs w:val="20"/>
                <w:lang w:eastAsia="zh-CN"/>
              </w:rPr>
              <w:t xml:space="preserve"> for the SIB</w:t>
            </w:r>
            <w:r w:rsidRPr="0031714A">
              <w:rPr>
                <w:rFonts w:ascii="Times New Roman" w:eastAsia="Times New Roman" w:hAnsi="Times New Roman"/>
                <w:b w:val="0"/>
                <w:kern w:val="0"/>
                <w:sz w:val="20"/>
                <w:szCs w:val="20"/>
              </w:rPr>
              <w:t xml:space="preserve"> </w:t>
            </w:r>
            <w:r w:rsidRPr="0031714A">
              <w:rPr>
                <w:rFonts w:ascii="Times New Roman" w:eastAsia="宋体" w:hAnsi="Times New Roman"/>
                <w:b w:val="0"/>
                <w:kern w:val="0"/>
                <w:sz w:val="20"/>
                <w:szCs w:val="20"/>
                <w:lang w:eastAsia="zh-CN"/>
              </w:rPr>
              <w:t xml:space="preserve">received </w:t>
            </w:r>
            <w:r w:rsidRPr="0031714A">
              <w:rPr>
                <w:rFonts w:ascii="Times New Roman" w:eastAsia="Times New Roman" w:hAnsi="Times New Roman"/>
                <w:b w:val="0"/>
                <w:kern w:val="0"/>
                <w:sz w:val="20"/>
                <w:szCs w:val="20"/>
              </w:rPr>
              <w:t>from the serving cell</w:t>
            </w:r>
            <w:r w:rsidRPr="0031714A">
              <w:rPr>
                <w:rFonts w:ascii="Times New Roman" w:eastAsia="宋体" w:hAnsi="Times New Roman"/>
                <w:b w:val="0"/>
                <w:kern w:val="0"/>
                <w:sz w:val="20"/>
                <w:szCs w:val="20"/>
              </w:rPr>
              <w:t xml:space="preserve"> </w:t>
            </w:r>
            <w:r w:rsidRPr="0031714A">
              <w:rPr>
                <w:rFonts w:ascii="Times New Roman" w:eastAsia="Times New Roman" w:hAnsi="Times New Roman"/>
                <w:b w:val="0"/>
                <w:kern w:val="0"/>
                <w:sz w:val="20"/>
                <w:szCs w:val="20"/>
              </w:rPr>
              <w:t xml:space="preserve">are identical to the </w:t>
            </w:r>
            <w:r w:rsidRPr="0031714A">
              <w:rPr>
                <w:rFonts w:ascii="Times New Roman" w:eastAsia="宋体" w:hAnsi="Times New Roman"/>
                <w:b w:val="0"/>
                <w:i/>
                <w:kern w:val="0"/>
                <w:sz w:val="20"/>
                <w:szCs w:val="20"/>
              </w:rPr>
              <w:t>PLMN-Identity,</w:t>
            </w:r>
            <w:r w:rsidRPr="0031714A">
              <w:rPr>
                <w:rFonts w:ascii="Times New Roman" w:eastAsia="宋体" w:hAnsi="Times New Roman"/>
                <w:b w:val="0"/>
                <w:kern w:val="0"/>
                <w:sz w:val="20"/>
                <w:szCs w:val="20"/>
                <w:lang w:eastAsia="zh-CN"/>
              </w:rPr>
              <w:t xml:space="preserve"> the </w:t>
            </w:r>
            <w:proofErr w:type="spellStart"/>
            <w:r w:rsidRPr="0031714A">
              <w:rPr>
                <w:rFonts w:ascii="Times New Roman" w:eastAsia="Times New Roman" w:hAnsi="Times New Roman"/>
                <w:b w:val="0"/>
                <w:i/>
                <w:kern w:val="0"/>
                <w:sz w:val="20"/>
                <w:szCs w:val="20"/>
              </w:rPr>
              <w:t>cellIdentity</w:t>
            </w:r>
            <w:proofErr w:type="spellEnd"/>
            <w:r w:rsidRPr="0031714A">
              <w:rPr>
                <w:rFonts w:ascii="Times New Roman" w:eastAsia="Times New Roman" w:hAnsi="Times New Roman"/>
                <w:b w:val="0"/>
                <w:kern w:val="0"/>
                <w:sz w:val="20"/>
                <w:szCs w:val="20"/>
              </w:rPr>
              <w:t xml:space="preserve"> and the </w:t>
            </w:r>
            <w:proofErr w:type="spellStart"/>
            <w:r w:rsidRPr="0031714A">
              <w:rPr>
                <w:rFonts w:ascii="Times New Roman" w:eastAsia="Times New Roman" w:hAnsi="Times New Roman"/>
                <w:b w:val="0"/>
                <w:i/>
                <w:kern w:val="0"/>
                <w:sz w:val="20"/>
                <w:szCs w:val="20"/>
              </w:rPr>
              <w:t>valueTag</w:t>
            </w:r>
            <w:proofErr w:type="spellEnd"/>
            <w:r w:rsidRPr="0031714A">
              <w:rPr>
                <w:rFonts w:ascii="Times New Roman" w:eastAsia="Times New Roman" w:hAnsi="Times New Roman"/>
                <w:b w:val="0"/>
                <w:kern w:val="0"/>
                <w:sz w:val="20"/>
                <w:szCs w:val="20"/>
              </w:rPr>
              <w:t xml:space="preserve"> associated with the stored version of that SIB:</w:t>
            </w:r>
          </w:p>
          <w:p w14:paraId="78A3D898" w14:textId="77777777" w:rsidR="0031714A" w:rsidRPr="0031714A" w:rsidRDefault="0031714A" w:rsidP="0031714A">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rPr>
            </w:pPr>
            <w:r w:rsidRPr="0031714A">
              <w:rPr>
                <w:rFonts w:ascii="Times New Roman" w:eastAsia="宋体" w:hAnsi="Times New Roman"/>
                <w:b w:val="0"/>
                <w:kern w:val="0"/>
                <w:sz w:val="20"/>
                <w:szCs w:val="20"/>
                <w:lang w:eastAsia="zh-CN"/>
              </w:rPr>
              <w:t>4</w:t>
            </w:r>
            <w:r w:rsidRPr="0031714A">
              <w:rPr>
                <w:rFonts w:ascii="Times New Roman" w:eastAsia="Times New Roman" w:hAnsi="Times New Roman"/>
                <w:b w:val="0"/>
                <w:kern w:val="0"/>
                <w:sz w:val="20"/>
                <w:szCs w:val="20"/>
              </w:rPr>
              <w:t>&gt;</w:t>
            </w:r>
            <w:r w:rsidRPr="0031714A">
              <w:rPr>
                <w:rFonts w:ascii="Times New Roman" w:eastAsia="Times New Roman" w:hAnsi="Times New Roman"/>
                <w:b w:val="0"/>
                <w:kern w:val="0"/>
                <w:sz w:val="20"/>
                <w:szCs w:val="20"/>
              </w:rPr>
              <w:tab/>
            </w:r>
            <w:r w:rsidRPr="0031714A">
              <w:rPr>
                <w:rFonts w:ascii="Times New Roman" w:eastAsia="Times New Roman" w:hAnsi="Times New Roman"/>
                <w:b w:val="0"/>
                <w:kern w:val="0"/>
                <w:sz w:val="20"/>
                <w:szCs w:val="20"/>
                <w:lang w:eastAsia="ko-KR"/>
              </w:rPr>
              <w:t>consider the stored SIB as valid for the cell;</w:t>
            </w:r>
          </w:p>
          <w:p w14:paraId="40B93827" w14:textId="77777777" w:rsidR="0031714A" w:rsidRPr="0031714A" w:rsidRDefault="0031714A" w:rsidP="0031714A">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rPr>
            </w:pPr>
            <w:r w:rsidRPr="0031714A">
              <w:rPr>
                <w:rFonts w:ascii="Times New Roman" w:eastAsia="Times New Roman" w:hAnsi="Times New Roman"/>
                <w:b w:val="0"/>
                <w:kern w:val="0"/>
                <w:sz w:val="20"/>
                <w:szCs w:val="20"/>
              </w:rPr>
              <w:t>1&gt;</w:t>
            </w:r>
            <w:r w:rsidRPr="0031714A">
              <w:rPr>
                <w:rFonts w:ascii="Times New Roman" w:eastAsia="Times New Roman" w:hAnsi="Times New Roman"/>
                <w:b w:val="0"/>
                <w:kern w:val="0"/>
                <w:sz w:val="20"/>
                <w:szCs w:val="20"/>
              </w:rPr>
              <w:tab/>
              <w:t xml:space="preserve">for each stored version of a </w:t>
            </w:r>
            <w:proofErr w:type="spellStart"/>
            <w:r w:rsidRPr="0031714A">
              <w:rPr>
                <w:rFonts w:ascii="Times New Roman" w:eastAsia="Times New Roman" w:hAnsi="Times New Roman"/>
                <w:b w:val="0"/>
                <w:kern w:val="0"/>
                <w:sz w:val="20"/>
                <w:szCs w:val="20"/>
              </w:rPr>
              <w:t>posSIB</w:t>
            </w:r>
            <w:proofErr w:type="spellEnd"/>
            <w:r w:rsidRPr="0031714A">
              <w:rPr>
                <w:rFonts w:ascii="Times New Roman" w:eastAsia="Times New Roman" w:hAnsi="Times New Roman"/>
                <w:b w:val="0"/>
                <w:kern w:val="0"/>
                <w:sz w:val="20"/>
                <w:szCs w:val="20"/>
              </w:rPr>
              <w:t>:</w:t>
            </w:r>
          </w:p>
          <w:p w14:paraId="1CAC109A" w14:textId="77777777" w:rsidR="0031714A" w:rsidRPr="0031714A" w:rsidRDefault="0031714A" w:rsidP="0031714A">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rPr>
            </w:pPr>
            <w:r w:rsidRPr="0031714A">
              <w:rPr>
                <w:rFonts w:ascii="Times New Roman" w:eastAsia="Times New Roman" w:hAnsi="Times New Roman"/>
                <w:b w:val="0"/>
                <w:kern w:val="0"/>
                <w:sz w:val="20"/>
                <w:szCs w:val="20"/>
              </w:rPr>
              <w:t>2&gt;</w:t>
            </w:r>
            <w:r w:rsidRPr="0031714A">
              <w:rPr>
                <w:rFonts w:ascii="Times New Roman" w:eastAsia="Times New Roman" w:hAnsi="Times New Roman"/>
                <w:b w:val="0"/>
                <w:kern w:val="0"/>
                <w:sz w:val="20"/>
                <w:szCs w:val="20"/>
              </w:rPr>
              <w:tab/>
              <w:t xml:space="preserve">if the </w:t>
            </w:r>
            <w:proofErr w:type="spellStart"/>
            <w:r w:rsidRPr="0031714A">
              <w:rPr>
                <w:rFonts w:ascii="Times New Roman" w:eastAsia="Times New Roman" w:hAnsi="Times New Roman"/>
                <w:b w:val="0"/>
                <w:i/>
                <w:kern w:val="0"/>
                <w:sz w:val="20"/>
                <w:szCs w:val="20"/>
              </w:rPr>
              <w:t>areaScope</w:t>
            </w:r>
            <w:proofErr w:type="spellEnd"/>
            <w:r w:rsidRPr="0031714A">
              <w:rPr>
                <w:rFonts w:ascii="Times New Roman" w:eastAsia="Times New Roman" w:hAnsi="Times New Roman"/>
                <w:b w:val="0"/>
                <w:kern w:val="0"/>
                <w:sz w:val="20"/>
                <w:szCs w:val="20"/>
              </w:rPr>
              <w:t xml:space="preserve"> is associated and its value for the stored version of the </w:t>
            </w:r>
            <w:proofErr w:type="spellStart"/>
            <w:r w:rsidRPr="0031714A">
              <w:rPr>
                <w:rFonts w:ascii="Times New Roman" w:eastAsia="Times New Roman" w:hAnsi="Times New Roman"/>
                <w:b w:val="0"/>
                <w:kern w:val="0"/>
                <w:sz w:val="20"/>
                <w:szCs w:val="20"/>
              </w:rPr>
              <w:t>posSIB</w:t>
            </w:r>
            <w:proofErr w:type="spellEnd"/>
            <w:r w:rsidRPr="0031714A">
              <w:rPr>
                <w:rFonts w:ascii="Times New Roman" w:eastAsia="Times New Roman" w:hAnsi="Times New Roman"/>
                <w:b w:val="0"/>
                <w:kern w:val="0"/>
                <w:sz w:val="20"/>
                <w:szCs w:val="20"/>
              </w:rPr>
              <w:t xml:space="preserve"> is the same as the value received in the </w:t>
            </w:r>
            <w:proofErr w:type="spellStart"/>
            <w:r w:rsidRPr="0031714A">
              <w:rPr>
                <w:rFonts w:ascii="Times New Roman" w:eastAsia="Times New Roman" w:hAnsi="Times New Roman"/>
                <w:b w:val="0"/>
                <w:i/>
                <w:iCs/>
                <w:kern w:val="0"/>
                <w:sz w:val="20"/>
                <w:szCs w:val="20"/>
              </w:rPr>
              <w:t>posSIB-MappingInfo</w:t>
            </w:r>
            <w:proofErr w:type="spellEnd"/>
            <w:r w:rsidRPr="0031714A">
              <w:rPr>
                <w:rFonts w:ascii="Times New Roman" w:eastAsia="Times New Roman" w:hAnsi="Times New Roman"/>
                <w:b w:val="0"/>
                <w:kern w:val="0"/>
                <w:sz w:val="20"/>
                <w:szCs w:val="20"/>
              </w:rPr>
              <w:t xml:space="preserve"> for that </w:t>
            </w:r>
            <w:proofErr w:type="spellStart"/>
            <w:r w:rsidRPr="0031714A">
              <w:rPr>
                <w:rFonts w:ascii="Times New Roman" w:eastAsia="Times New Roman" w:hAnsi="Times New Roman"/>
                <w:b w:val="0"/>
                <w:kern w:val="0"/>
                <w:sz w:val="20"/>
                <w:szCs w:val="20"/>
              </w:rPr>
              <w:t>posSIB</w:t>
            </w:r>
            <w:proofErr w:type="spellEnd"/>
            <w:r w:rsidRPr="0031714A">
              <w:rPr>
                <w:rFonts w:ascii="Times New Roman" w:eastAsia="Times New Roman" w:hAnsi="Times New Roman"/>
                <w:b w:val="0"/>
                <w:kern w:val="0"/>
                <w:sz w:val="20"/>
                <w:szCs w:val="20"/>
              </w:rPr>
              <w:t xml:space="preserve"> from the serving cell:</w:t>
            </w:r>
          </w:p>
          <w:p w14:paraId="1005B505" w14:textId="617683A8" w:rsidR="0031714A" w:rsidRPr="0031714A" w:rsidRDefault="0031714A" w:rsidP="0031714A">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31714A">
              <w:rPr>
                <w:rFonts w:ascii="Times New Roman" w:eastAsia="宋体" w:hAnsi="Times New Roman"/>
                <w:b w:val="0"/>
                <w:kern w:val="0"/>
                <w:sz w:val="20"/>
                <w:szCs w:val="20"/>
              </w:rPr>
              <w:t>3</w:t>
            </w:r>
            <w:r w:rsidRPr="0031714A">
              <w:rPr>
                <w:rFonts w:ascii="Times New Roman" w:eastAsia="Times New Roman" w:hAnsi="Times New Roman"/>
                <w:b w:val="0"/>
                <w:kern w:val="0"/>
                <w:sz w:val="20"/>
                <w:szCs w:val="20"/>
              </w:rPr>
              <w:t>&gt;</w:t>
            </w:r>
            <w:r w:rsidRPr="0031714A">
              <w:rPr>
                <w:rFonts w:ascii="Times New Roman" w:eastAsia="Times New Roman" w:hAnsi="Times New Roman"/>
                <w:b w:val="0"/>
                <w:kern w:val="0"/>
                <w:sz w:val="20"/>
                <w:szCs w:val="20"/>
              </w:rPr>
              <w:tab/>
              <w:t xml:space="preserve">if the </w:t>
            </w:r>
            <w:r w:rsidRPr="0031714A">
              <w:rPr>
                <w:rFonts w:ascii="Times New Roman" w:eastAsia="Times New Roman" w:hAnsi="Times New Roman"/>
                <w:b w:val="0"/>
                <w:i/>
                <w:kern w:val="0"/>
                <w:sz w:val="20"/>
                <w:szCs w:val="20"/>
              </w:rPr>
              <w:t>systemInformationAreaID</w:t>
            </w:r>
            <w:ins w:id="7" w:author="作者">
              <w:r>
                <w:rPr>
                  <w:rFonts w:ascii="Times New Roman" w:eastAsia="Times New Roman" w:hAnsi="Times New Roman"/>
                  <w:b w:val="0"/>
                  <w:kern w:val="0"/>
                  <w:sz w:val="20"/>
                  <w:szCs w:val="20"/>
                  <w:lang w:eastAsia="zh-CN"/>
                </w:rPr>
                <w:t>, if present,</w:t>
              </w:r>
            </w:ins>
            <w:r w:rsidRPr="0031714A">
              <w:rPr>
                <w:rFonts w:ascii="Times New Roman" w:eastAsia="宋体" w:hAnsi="Times New Roman"/>
                <w:b w:val="0"/>
                <w:kern w:val="0"/>
                <w:sz w:val="20"/>
                <w:szCs w:val="20"/>
                <w:lang w:eastAsia="zh-CN"/>
              </w:rPr>
              <w:t xml:space="preserve"> included</w:t>
            </w:r>
            <w:r w:rsidRPr="0031714A">
              <w:rPr>
                <w:rFonts w:ascii="Times New Roman" w:eastAsia="宋体" w:hAnsi="Times New Roman"/>
                <w:b w:val="0"/>
                <w:kern w:val="0"/>
                <w:sz w:val="20"/>
                <w:szCs w:val="20"/>
              </w:rPr>
              <w:t xml:space="preserve"> in the </w:t>
            </w:r>
            <w:proofErr w:type="spellStart"/>
            <w:r w:rsidRPr="0031714A">
              <w:rPr>
                <w:rFonts w:ascii="Times New Roman" w:eastAsia="Times New Roman" w:hAnsi="Times New Roman"/>
                <w:b w:val="0"/>
                <w:i/>
                <w:kern w:val="0"/>
                <w:sz w:val="20"/>
                <w:szCs w:val="20"/>
              </w:rPr>
              <w:t>si-SchedulingInfo</w:t>
            </w:r>
            <w:proofErr w:type="spellEnd"/>
            <w:r w:rsidRPr="0031714A">
              <w:rPr>
                <w:rFonts w:ascii="Times New Roman" w:eastAsia="Times New Roman" w:hAnsi="Times New Roman"/>
                <w:b w:val="0"/>
                <w:kern w:val="0"/>
                <w:sz w:val="20"/>
                <w:szCs w:val="20"/>
              </w:rPr>
              <w:t xml:space="preserve"> and the </w:t>
            </w:r>
            <w:proofErr w:type="spellStart"/>
            <w:r w:rsidRPr="0031714A">
              <w:rPr>
                <w:rFonts w:ascii="Times New Roman" w:eastAsia="Times New Roman" w:hAnsi="Times New Roman"/>
                <w:b w:val="0"/>
                <w:i/>
                <w:iCs/>
                <w:kern w:val="0"/>
                <w:sz w:val="20"/>
                <w:szCs w:val="20"/>
              </w:rPr>
              <w:t>valueTag</w:t>
            </w:r>
            <w:proofErr w:type="spellEnd"/>
            <w:r w:rsidRPr="0031714A">
              <w:rPr>
                <w:rFonts w:ascii="Times New Roman" w:eastAsia="Times New Roman" w:hAnsi="Times New Roman"/>
                <w:b w:val="0"/>
                <w:kern w:val="0"/>
                <w:sz w:val="20"/>
                <w:szCs w:val="20"/>
              </w:rPr>
              <w:t xml:space="preserve"> (if available) [49] for the </w:t>
            </w:r>
            <w:proofErr w:type="spellStart"/>
            <w:r w:rsidRPr="0031714A">
              <w:rPr>
                <w:rFonts w:ascii="Times New Roman" w:eastAsia="Times New Roman" w:hAnsi="Times New Roman"/>
                <w:b w:val="0"/>
                <w:kern w:val="0"/>
                <w:sz w:val="20"/>
                <w:szCs w:val="20"/>
              </w:rPr>
              <w:t>posSIB</w:t>
            </w:r>
            <w:proofErr w:type="spellEnd"/>
            <w:r w:rsidRPr="0031714A">
              <w:rPr>
                <w:rFonts w:ascii="Times New Roman" w:eastAsia="Times New Roman" w:hAnsi="Times New Roman"/>
                <w:b w:val="0"/>
                <w:kern w:val="0"/>
                <w:sz w:val="20"/>
                <w:szCs w:val="20"/>
              </w:rPr>
              <w:t xml:space="preserve"> </w:t>
            </w:r>
            <w:r w:rsidRPr="0031714A">
              <w:rPr>
                <w:rFonts w:ascii="Times New Roman" w:eastAsia="宋体" w:hAnsi="Times New Roman"/>
                <w:b w:val="0"/>
                <w:kern w:val="0"/>
                <w:sz w:val="20"/>
                <w:szCs w:val="20"/>
                <w:lang w:eastAsia="zh-CN"/>
              </w:rPr>
              <w:t xml:space="preserve">received </w:t>
            </w:r>
            <w:r w:rsidRPr="0031714A">
              <w:rPr>
                <w:rFonts w:ascii="Times New Roman" w:eastAsia="Times New Roman" w:hAnsi="Times New Roman"/>
                <w:b w:val="0"/>
                <w:kern w:val="0"/>
                <w:sz w:val="20"/>
                <w:szCs w:val="20"/>
              </w:rPr>
              <w:t>from the serving cell</w:t>
            </w:r>
            <w:r w:rsidRPr="0031714A">
              <w:rPr>
                <w:rFonts w:ascii="Times New Roman" w:eastAsia="宋体" w:hAnsi="Times New Roman"/>
                <w:b w:val="0"/>
                <w:kern w:val="0"/>
                <w:sz w:val="20"/>
                <w:szCs w:val="20"/>
                <w:lang w:eastAsia="zh-CN"/>
              </w:rPr>
              <w:t xml:space="preserve"> are</w:t>
            </w:r>
            <w:r w:rsidRPr="0031714A">
              <w:rPr>
                <w:rFonts w:ascii="Times New Roman" w:eastAsia="Times New Roman" w:hAnsi="Times New Roman"/>
                <w:b w:val="0"/>
                <w:kern w:val="0"/>
                <w:sz w:val="20"/>
                <w:szCs w:val="20"/>
              </w:rPr>
              <w:t xml:space="preserve"> identical to the </w:t>
            </w:r>
            <w:r w:rsidRPr="0031714A">
              <w:rPr>
                <w:rFonts w:ascii="Times New Roman" w:eastAsia="Times New Roman" w:hAnsi="Times New Roman"/>
                <w:b w:val="0"/>
                <w:i/>
                <w:kern w:val="0"/>
                <w:sz w:val="20"/>
                <w:szCs w:val="20"/>
              </w:rPr>
              <w:t>systemInformationAreaID</w:t>
            </w:r>
            <w:r w:rsidRPr="0031714A">
              <w:rPr>
                <w:rFonts w:ascii="Times New Roman" w:eastAsia="Times New Roman" w:hAnsi="Times New Roman"/>
                <w:b w:val="0"/>
                <w:kern w:val="0"/>
                <w:sz w:val="20"/>
                <w:szCs w:val="20"/>
              </w:rPr>
              <w:t xml:space="preserve"> and the </w:t>
            </w:r>
            <w:proofErr w:type="spellStart"/>
            <w:r w:rsidRPr="0031714A">
              <w:rPr>
                <w:rFonts w:ascii="Times New Roman" w:eastAsia="Times New Roman" w:hAnsi="Times New Roman"/>
                <w:b w:val="0"/>
                <w:i/>
                <w:iCs/>
                <w:kern w:val="0"/>
                <w:sz w:val="20"/>
                <w:szCs w:val="20"/>
              </w:rPr>
              <w:t>valueTag</w:t>
            </w:r>
            <w:proofErr w:type="spellEnd"/>
            <w:r w:rsidRPr="0031714A">
              <w:rPr>
                <w:rFonts w:ascii="Times New Roman" w:eastAsia="Times New Roman" w:hAnsi="Times New Roman"/>
                <w:b w:val="0"/>
                <w:i/>
                <w:iCs/>
                <w:kern w:val="0"/>
                <w:sz w:val="20"/>
                <w:szCs w:val="20"/>
              </w:rPr>
              <w:t xml:space="preserve"> </w:t>
            </w:r>
            <w:r w:rsidRPr="0031714A">
              <w:rPr>
                <w:rFonts w:ascii="Times New Roman" w:eastAsia="Times New Roman" w:hAnsi="Times New Roman"/>
                <w:b w:val="0"/>
                <w:kern w:val="0"/>
                <w:sz w:val="20"/>
                <w:szCs w:val="20"/>
              </w:rPr>
              <w:t xml:space="preserve">(if available) associated with the stored version of that </w:t>
            </w:r>
            <w:proofErr w:type="spellStart"/>
            <w:r w:rsidRPr="0031714A">
              <w:rPr>
                <w:rFonts w:ascii="Times New Roman" w:eastAsia="Times New Roman" w:hAnsi="Times New Roman"/>
                <w:b w:val="0"/>
                <w:kern w:val="0"/>
                <w:sz w:val="20"/>
                <w:szCs w:val="20"/>
              </w:rPr>
              <w:t>posSIB</w:t>
            </w:r>
            <w:proofErr w:type="spellEnd"/>
            <w:r w:rsidRPr="0031714A">
              <w:rPr>
                <w:rFonts w:ascii="Times New Roman" w:eastAsia="Times New Roman" w:hAnsi="Times New Roman"/>
                <w:b w:val="0"/>
                <w:kern w:val="0"/>
                <w:sz w:val="20"/>
                <w:szCs w:val="20"/>
              </w:rPr>
              <w:t xml:space="preserve">; and if </w:t>
            </w:r>
            <w:r w:rsidRPr="0031714A">
              <w:rPr>
                <w:rFonts w:ascii="Times New Roman" w:eastAsia="Times New Roman" w:hAnsi="Times New Roman" w:hint="eastAsia"/>
                <w:b w:val="0"/>
                <w:kern w:val="0"/>
                <w:sz w:val="20"/>
                <w:szCs w:val="20"/>
                <w:lang w:eastAsia="zh-CN"/>
              </w:rPr>
              <w:t xml:space="preserve">the </w:t>
            </w:r>
            <w:proofErr w:type="spellStart"/>
            <w:r w:rsidRPr="0031714A">
              <w:rPr>
                <w:rFonts w:ascii="Times New Roman" w:eastAsia="Times New Roman" w:hAnsi="Times New Roman"/>
                <w:b w:val="0"/>
                <w:i/>
                <w:kern w:val="0"/>
                <w:sz w:val="20"/>
                <w:szCs w:val="20"/>
              </w:rPr>
              <w:t>expirationTime</w:t>
            </w:r>
            <w:proofErr w:type="spellEnd"/>
            <w:r w:rsidRPr="0031714A">
              <w:rPr>
                <w:rFonts w:ascii="Times New Roman" w:eastAsia="Times New Roman" w:hAnsi="Times New Roman"/>
                <w:b w:val="0"/>
                <w:kern w:val="0"/>
                <w:sz w:val="20"/>
                <w:szCs w:val="20"/>
              </w:rPr>
              <w:t xml:space="preserve"> [49] associated with the stored </w:t>
            </w:r>
            <w:proofErr w:type="spellStart"/>
            <w:r w:rsidRPr="0031714A">
              <w:rPr>
                <w:rFonts w:ascii="Times New Roman" w:eastAsia="Times New Roman" w:hAnsi="Times New Roman"/>
                <w:b w:val="0"/>
                <w:kern w:val="0"/>
                <w:sz w:val="20"/>
                <w:szCs w:val="20"/>
              </w:rPr>
              <w:t>posSIB</w:t>
            </w:r>
            <w:proofErr w:type="spellEnd"/>
            <w:r w:rsidRPr="0031714A">
              <w:rPr>
                <w:rFonts w:ascii="Times New Roman" w:eastAsia="Times New Roman" w:hAnsi="Times New Roman"/>
                <w:b w:val="0"/>
                <w:kern w:val="0"/>
                <w:sz w:val="20"/>
                <w:szCs w:val="20"/>
              </w:rPr>
              <w:t xml:space="preserve"> has not been expired:</w:t>
            </w:r>
          </w:p>
          <w:p w14:paraId="45FE48D3" w14:textId="77777777" w:rsidR="0031714A" w:rsidRPr="0031714A" w:rsidRDefault="0031714A" w:rsidP="0031714A">
            <w:pPr>
              <w:widowControl/>
              <w:overflowPunct w:val="0"/>
              <w:autoSpaceDE w:val="0"/>
              <w:autoSpaceDN w:val="0"/>
              <w:adjustRightInd w:val="0"/>
              <w:spacing w:after="180"/>
              <w:ind w:left="1418" w:hanging="284"/>
              <w:jc w:val="left"/>
              <w:textAlignment w:val="baseline"/>
              <w:rPr>
                <w:rFonts w:ascii="Times New Roman" w:eastAsia="宋体" w:hAnsi="Times New Roman"/>
                <w:b w:val="0"/>
                <w:kern w:val="0"/>
                <w:sz w:val="20"/>
                <w:szCs w:val="20"/>
                <w:lang w:eastAsia="zh-CN"/>
              </w:rPr>
            </w:pPr>
            <w:r w:rsidRPr="0031714A">
              <w:rPr>
                <w:rFonts w:ascii="Times New Roman" w:eastAsia="宋体" w:hAnsi="Times New Roman"/>
                <w:b w:val="0"/>
                <w:kern w:val="0"/>
                <w:sz w:val="20"/>
                <w:szCs w:val="20"/>
                <w:lang w:eastAsia="zh-CN"/>
              </w:rPr>
              <w:t>4&gt;</w:t>
            </w:r>
            <w:r w:rsidRPr="0031714A">
              <w:rPr>
                <w:rFonts w:ascii="Times New Roman" w:eastAsia="宋体" w:hAnsi="Times New Roman"/>
                <w:b w:val="0"/>
                <w:kern w:val="0"/>
                <w:sz w:val="20"/>
                <w:szCs w:val="20"/>
                <w:lang w:eastAsia="zh-CN"/>
              </w:rPr>
              <w:tab/>
              <w:t xml:space="preserve">consider the stored </w:t>
            </w:r>
            <w:proofErr w:type="spellStart"/>
            <w:r w:rsidRPr="0031714A">
              <w:rPr>
                <w:rFonts w:ascii="Times New Roman" w:eastAsia="宋体" w:hAnsi="Times New Roman"/>
                <w:b w:val="0"/>
                <w:kern w:val="0"/>
                <w:sz w:val="20"/>
                <w:szCs w:val="20"/>
                <w:lang w:eastAsia="zh-CN"/>
              </w:rPr>
              <w:t>posSIB</w:t>
            </w:r>
            <w:proofErr w:type="spellEnd"/>
            <w:r w:rsidRPr="0031714A">
              <w:rPr>
                <w:rFonts w:ascii="Times New Roman" w:eastAsia="宋体" w:hAnsi="Times New Roman"/>
                <w:b w:val="0"/>
                <w:kern w:val="0"/>
                <w:sz w:val="20"/>
                <w:szCs w:val="20"/>
                <w:lang w:eastAsia="zh-CN"/>
              </w:rPr>
              <w:t xml:space="preserve"> as valid for the cell;</w:t>
            </w:r>
          </w:p>
          <w:p w14:paraId="473C8F7C" w14:textId="77777777" w:rsidR="0031714A" w:rsidRPr="0031714A" w:rsidRDefault="0031714A" w:rsidP="0031714A">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rPr>
            </w:pPr>
            <w:r w:rsidRPr="0031714A">
              <w:rPr>
                <w:rFonts w:ascii="Times New Roman" w:eastAsia="Times New Roman" w:hAnsi="Times New Roman" w:hint="eastAsia"/>
                <w:b w:val="0"/>
                <w:kern w:val="0"/>
                <w:sz w:val="20"/>
                <w:szCs w:val="20"/>
                <w:lang w:eastAsia="zh-CN"/>
              </w:rPr>
              <w:t>2&gt;</w:t>
            </w:r>
            <w:r w:rsidRPr="0031714A">
              <w:rPr>
                <w:rFonts w:ascii="Times New Roman" w:eastAsia="Times New Roman" w:hAnsi="Times New Roman"/>
                <w:b w:val="0"/>
                <w:kern w:val="0"/>
                <w:sz w:val="20"/>
                <w:szCs w:val="20"/>
                <w:lang w:eastAsia="zh-CN"/>
              </w:rPr>
              <w:tab/>
            </w:r>
            <w:r w:rsidRPr="0031714A">
              <w:rPr>
                <w:rFonts w:ascii="Times New Roman" w:eastAsia="Times New Roman" w:hAnsi="Times New Roman"/>
                <w:b w:val="0"/>
                <w:kern w:val="0"/>
                <w:sz w:val="20"/>
                <w:szCs w:val="20"/>
              </w:rPr>
              <w:t xml:space="preserve">if the </w:t>
            </w:r>
            <w:proofErr w:type="spellStart"/>
            <w:r w:rsidRPr="0031714A">
              <w:rPr>
                <w:rFonts w:ascii="Times New Roman" w:eastAsia="Times New Roman" w:hAnsi="Times New Roman"/>
                <w:b w:val="0"/>
                <w:i/>
                <w:kern w:val="0"/>
                <w:sz w:val="20"/>
                <w:szCs w:val="20"/>
              </w:rPr>
              <w:t>areaScope</w:t>
            </w:r>
            <w:proofErr w:type="spellEnd"/>
            <w:r w:rsidRPr="0031714A">
              <w:rPr>
                <w:rFonts w:ascii="Times New Roman" w:eastAsia="Times New Roman" w:hAnsi="Times New Roman"/>
                <w:b w:val="0"/>
                <w:kern w:val="0"/>
                <w:sz w:val="20"/>
                <w:szCs w:val="20"/>
              </w:rPr>
              <w:t xml:space="preserve"> is not present for the stored version of the </w:t>
            </w:r>
            <w:proofErr w:type="spellStart"/>
            <w:r w:rsidRPr="0031714A">
              <w:rPr>
                <w:rFonts w:ascii="Times New Roman" w:eastAsia="Times New Roman" w:hAnsi="Times New Roman"/>
                <w:b w:val="0"/>
                <w:kern w:val="0"/>
                <w:sz w:val="20"/>
                <w:szCs w:val="20"/>
              </w:rPr>
              <w:t>posSIB</w:t>
            </w:r>
            <w:proofErr w:type="spellEnd"/>
            <w:r w:rsidRPr="0031714A">
              <w:rPr>
                <w:rFonts w:ascii="Times New Roman" w:eastAsia="Times New Roman" w:hAnsi="Times New Roman"/>
                <w:b w:val="0"/>
                <w:kern w:val="0"/>
                <w:sz w:val="20"/>
                <w:szCs w:val="20"/>
              </w:rPr>
              <w:t xml:space="preserve"> and the </w:t>
            </w:r>
            <w:proofErr w:type="spellStart"/>
            <w:r w:rsidRPr="0031714A">
              <w:rPr>
                <w:rFonts w:ascii="Times New Roman" w:eastAsia="Times New Roman" w:hAnsi="Times New Roman"/>
                <w:b w:val="0"/>
                <w:i/>
                <w:kern w:val="0"/>
                <w:sz w:val="20"/>
                <w:szCs w:val="20"/>
              </w:rPr>
              <w:t>areaScope</w:t>
            </w:r>
            <w:proofErr w:type="spellEnd"/>
            <w:r w:rsidRPr="0031714A">
              <w:rPr>
                <w:rFonts w:ascii="Times New Roman" w:eastAsia="Times New Roman" w:hAnsi="Times New Roman"/>
                <w:b w:val="0"/>
                <w:kern w:val="0"/>
                <w:sz w:val="20"/>
                <w:szCs w:val="20"/>
              </w:rPr>
              <w:t xml:space="preserve"> value is not included in the</w:t>
            </w:r>
            <w:r w:rsidRPr="0031714A">
              <w:rPr>
                <w:rFonts w:ascii="Times New Roman" w:eastAsia="Times New Roman" w:hAnsi="Times New Roman"/>
                <w:b w:val="0"/>
                <w:i/>
                <w:iCs/>
                <w:kern w:val="0"/>
                <w:sz w:val="20"/>
                <w:szCs w:val="20"/>
              </w:rPr>
              <w:t xml:space="preserve"> </w:t>
            </w:r>
            <w:proofErr w:type="spellStart"/>
            <w:r w:rsidRPr="0031714A">
              <w:rPr>
                <w:rFonts w:ascii="Times New Roman" w:eastAsia="Times New Roman" w:hAnsi="Times New Roman"/>
                <w:b w:val="0"/>
                <w:i/>
                <w:iCs/>
                <w:kern w:val="0"/>
                <w:sz w:val="20"/>
                <w:szCs w:val="20"/>
              </w:rPr>
              <w:t>posSIB-MappingInfo</w:t>
            </w:r>
            <w:proofErr w:type="spellEnd"/>
            <w:r w:rsidRPr="0031714A">
              <w:rPr>
                <w:rFonts w:ascii="Times New Roman" w:eastAsia="Times New Roman" w:hAnsi="Times New Roman"/>
                <w:b w:val="0"/>
                <w:kern w:val="0"/>
                <w:sz w:val="20"/>
                <w:szCs w:val="20"/>
              </w:rPr>
              <w:t xml:space="preserve"> for that </w:t>
            </w:r>
            <w:proofErr w:type="spellStart"/>
            <w:r w:rsidRPr="0031714A">
              <w:rPr>
                <w:rFonts w:ascii="Times New Roman" w:eastAsia="Times New Roman" w:hAnsi="Times New Roman"/>
                <w:b w:val="0"/>
                <w:kern w:val="0"/>
                <w:sz w:val="20"/>
                <w:szCs w:val="20"/>
              </w:rPr>
              <w:t>posSIB</w:t>
            </w:r>
            <w:proofErr w:type="spellEnd"/>
            <w:r w:rsidRPr="0031714A">
              <w:rPr>
                <w:rFonts w:ascii="Times New Roman" w:eastAsia="Times New Roman" w:hAnsi="Times New Roman"/>
                <w:b w:val="0"/>
                <w:kern w:val="0"/>
                <w:sz w:val="20"/>
                <w:szCs w:val="20"/>
              </w:rPr>
              <w:t xml:space="preserve"> from the serving cell:</w:t>
            </w:r>
          </w:p>
          <w:p w14:paraId="795950CD" w14:textId="77777777" w:rsidR="0031714A" w:rsidRPr="0031714A" w:rsidRDefault="0031714A" w:rsidP="0031714A">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rPr>
            </w:pPr>
            <w:r w:rsidRPr="0031714A">
              <w:rPr>
                <w:rFonts w:ascii="Times New Roman" w:eastAsia="宋体" w:hAnsi="Times New Roman"/>
                <w:b w:val="0"/>
                <w:kern w:val="0"/>
                <w:sz w:val="20"/>
                <w:szCs w:val="20"/>
              </w:rPr>
              <w:t>3</w:t>
            </w:r>
            <w:r w:rsidRPr="0031714A">
              <w:rPr>
                <w:rFonts w:ascii="Times New Roman" w:eastAsia="Times New Roman" w:hAnsi="Times New Roman"/>
                <w:b w:val="0"/>
                <w:kern w:val="0"/>
                <w:sz w:val="20"/>
                <w:szCs w:val="20"/>
              </w:rPr>
              <w:t>&gt;</w:t>
            </w:r>
            <w:r w:rsidRPr="0031714A">
              <w:rPr>
                <w:rFonts w:ascii="Times New Roman" w:eastAsia="Times New Roman" w:hAnsi="Times New Roman"/>
                <w:b w:val="0"/>
                <w:kern w:val="0"/>
                <w:sz w:val="20"/>
                <w:szCs w:val="20"/>
              </w:rPr>
              <w:tab/>
              <w:t xml:space="preserve">if </w:t>
            </w:r>
            <w:r w:rsidRPr="0031714A">
              <w:rPr>
                <w:rFonts w:ascii="Times New Roman" w:eastAsia="宋体" w:hAnsi="Times New Roman"/>
                <w:b w:val="0"/>
                <w:kern w:val="0"/>
                <w:sz w:val="20"/>
                <w:szCs w:val="20"/>
                <w:lang w:eastAsia="zh-CN"/>
              </w:rPr>
              <w:t xml:space="preserve">the </w:t>
            </w:r>
            <w:proofErr w:type="spellStart"/>
            <w:r w:rsidRPr="0031714A">
              <w:rPr>
                <w:rFonts w:ascii="Times New Roman" w:eastAsia="Times New Roman" w:hAnsi="Times New Roman"/>
                <w:b w:val="0"/>
                <w:i/>
                <w:kern w:val="0"/>
                <w:sz w:val="20"/>
                <w:szCs w:val="20"/>
              </w:rPr>
              <w:t>cellIdentity</w:t>
            </w:r>
            <w:proofErr w:type="spellEnd"/>
            <w:r w:rsidRPr="0031714A">
              <w:rPr>
                <w:rFonts w:ascii="Times New Roman" w:eastAsia="Times New Roman" w:hAnsi="Times New Roman"/>
                <w:b w:val="0"/>
                <w:kern w:val="0"/>
                <w:sz w:val="20"/>
                <w:szCs w:val="20"/>
              </w:rPr>
              <w:t xml:space="preserve"> and the </w:t>
            </w:r>
            <w:proofErr w:type="spellStart"/>
            <w:r w:rsidRPr="0031714A">
              <w:rPr>
                <w:rFonts w:ascii="Times New Roman" w:eastAsia="Times New Roman" w:hAnsi="Times New Roman"/>
                <w:b w:val="0"/>
                <w:i/>
                <w:iCs/>
                <w:kern w:val="0"/>
                <w:sz w:val="20"/>
                <w:szCs w:val="20"/>
              </w:rPr>
              <w:t>valueTag</w:t>
            </w:r>
            <w:proofErr w:type="spellEnd"/>
            <w:r w:rsidRPr="0031714A">
              <w:rPr>
                <w:rFonts w:ascii="Times New Roman" w:eastAsia="Times New Roman" w:hAnsi="Times New Roman"/>
                <w:b w:val="0"/>
                <w:kern w:val="0"/>
                <w:sz w:val="20"/>
                <w:szCs w:val="20"/>
              </w:rPr>
              <w:t xml:space="preserve"> (if available) [49] for the </w:t>
            </w:r>
            <w:proofErr w:type="spellStart"/>
            <w:r w:rsidRPr="0031714A">
              <w:rPr>
                <w:rFonts w:ascii="Times New Roman" w:eastAsia="Times New Roman" w:hAnsi="Times New Roman"/>
                <w:b w:val="0"/>
                <w:kern w:val="0"/>
                <w:sz w:val="20"/>
                <w:szCs w:val="20"/>
              </w:rPr>
              <w:t>posSIB</w:t>
            </w:r>
            <w:proofErr w:type="spellEnd"/>
            <w:r w:rsidRPr="0031714A">
              <w:rPr>
                <w:rFonts w:ascii="Times New Roman" w:eastAsia="Times New Roman" w:hAnsi="Times New Roman"/>
                <w:b w:val="0"/>
                <w:kern w:val="0"/>
                <w:sz w:val="20"/>
                <w:szCs w:val="20"/>
              </w:rPr>
              <w:t xml:space="preserve"> </w:t>
            </w:r>
            <w:r w:rsidRPr="0031714A">
              <w:rPr>
                <w:rFonts w:ascii="Times New Roman" w:eastAsia="宋体" w:hAnsi="Times New Roman"/>
                <w:b w:val="0"/>
                <w:kern w:val="0"/>
                <w:sz w:val="20"/>
                <w:szCs w:val="20"/>
                <w:lang w:eastAsia="zh-CN"/>
              </w:rPr>
              <w:t xml:space="preserve">received </w:t>
            </w:r>
            <w:r w:rsidRPr="0031714A">
              <w:rPr>
                <w:rFonts w:ascii="Times New Roman" w:eastAsia="Times New Roman" w:hAnsi="Times New Roman"/>
                <w:b w:val="0"/>
                <w:kern w:val="0"/>
                <w:sz w:val="20"/>
                <w:szCs w:val="20"/>
              </w:rPr>
              <w:t>from the serving cell</w:t>
            </w:r>
            <w:r w:rsidRPr="0031714A">
              <w:rPr>
                <w:rFonts w:ascii="Times New Roman" w:eastAsia="宋体" w:hAnsi="Times New Roman"/>
                <w:b w:val="0"/>
                <w:kern w:val="0"/>
                <w:sz w:val="20"/>
                <w:szCs w:val="20"/>
                <w:lang w:eastAsia="zh-CN"/>
              </w:rPr>
              <w:t xml:space="preserve"> are</w:t>
            </w:r>
            <w:r w:rsidRPr="0031714A">
              <w:rPr>
                <w:rFonts w:ascii="Times New Roman" w:eastAsia="Times New Roman" w:hAnsi="Times New Roman"/>
                <w:b w:val="0"/>
                <w:kern w:val="0"/>
                <w:sz w:val="20"/>
                <w:szCs w:val="20"/>
              </w:rPr>
              <w:t xml:space="preserve"> identical to </w:t>
            </w:r>
            <w:r w:rsidRPr="0031714A">
              <w:rPr>
                <w:rFonts w:ascii="Times New Roman" w:eastAsia="宋体" w:hAnsi="Times New Roman"/>
                <w:b w:val="0"/>
                <w:kern w:val="0"/>
                <w:sz w:val="20"/>
                <w:szCs w:val="20"/>
                <w:lang w:eastAsia="zh-CN"/>
              </w:rPr>
              <w:t xml:space="preserve">the </w:t>
            </w:r>
            <w:proofErr w:type="spellStart"/>
            <w:r w:rsidRPr="0031714A">
              <w:rPr>
                <w:rFonts w:ascii="Times New Roman" w:eastAsia="Times New Roman" w:hAnsi="Times New Roman"/>
                <w:b w:val="0"/>
                <w:i/>
                <w:kern w:val="0"/>
                <w:sz w:val="20"/>
                <w:szCs w:val="20"/>
              </w:rPr>
              <w:t>cellIdentity</w:t>
            </w:r>
            <w:proofErr w:type="spellEnd"/>
            <w:r w:rsidRPr="0031714A">
              <w:rPr>
                <w:rFonts w:ascii="Times New Roman" w:eastAsia="Times New Roman" w:hAnsi="Times New Roman"/>
                <w:b w:val="0"/>
                <w:kern w:val="0"/>
                <w:sz w:val="20"/>
                <w:szCs w:val="20"/>
              </w:rPr>
              <w:t xml:space="preserve"> and the </w:t>
            </w:r>
            <w:proofErr w:type="spellStart"/>
            <w:r w:rsidRPr="0031714A">
              <w:rPr>
                <w:rFonts w:ascii="Times New Roman" w:eastAsia="Times New Roman" w:hAnsi="Times New Roman"/>
                <w:b w:val="0"/>
                <w:i/>
                <w:iCs/>
                <w:kern w:val="0"/>
                <w:sz w:val="20"/>
                <w:szCs w:val="20"/>
              </w:rPr>
              <w:t>valueTag</w:t>
            </w:r>
            <w:proofErr w:type="spellEnd"/>
            <w:r w:rsidRPr="0031714A">
              <w:rPr>
                <w:rFonts w:ascii="Times New Roman" w:eastAsia="Times New Roman" w:hAnsi="Times New Roman"/>
                <w:b w:val="0"/>
                <w:i/>
                <w:iCs/>
                <w:kern w:val="0"/>
                <w:sz w:val="20"/>
                <w:szCs w:val="20"/>
              </w:rPr>
              <w:t xml:space="preserve"> </w:t>
            </w:r>
            <w:r w:rsidRPr="0031714A">
              <w:rPr>
                <w:rFonts w:ascii="Times New Roman" w:eastAsia="Times New Roman" w:hAnsi="Times New Roman"/>
                <w:b w:val="0"/>
                <w:kern w:val="0"/>
                <w:sz w:val="20"/>
                <w:szCs w:val="20"/>
              </w:rPr>
              <w:t xml:space="preserve">(if available) associated with the stored version of that </w:t>
            </w:r>
            <w:proofErr w:type="spellStart"/>
            <w:r w:rsidRPr="0031714A">
              <w:rPr>
                <w:rFonts w:ascii="Times New Roman" w:eastAsia="Times New Roman" w:hAnsi="Times New Roman"/>
                <w:b w:val="0"/>
                <w:kern w:val="0"/>
                <w:sz w:val="20"/>
                <w:szCs w:val="20"/>
              </w:rPr>
              <w:t>posSIB</w:t>
            </w:r>
            <w:proofErr w:type="spellEnd"/>
            <w:r w:rsidRPr="0031714A">
              <w:rPr>
                <w:rFonts w:ascii="Times New Roman" w:eastAsia="Times New Roman" w:hAnsi="Times New Roman"/>
                <w:b w:val="0"/>
                <w:kern w:val="0"/>
                <w:sz w:val="20"/>
                <w:szCs w:val="20"/>
              </w:rPr>
              <w:t xml:space="preserve">; and if </w:t>
            </w:r>
            <w:r w:rsidRPr="0031714A">
              <w:rPr>
                <w:rFonts w:ascii="Times New Roman" w:eastAsia="Times New Roman" w:hAnsi="Times New Roman" w:hint="eastAsia"/>
                <w:b w:val="0"/>
                <w:kern w:val="0"/>
                <w:sz w:val="20"/>
                <w:szCs w:val="20"/>
                <w:lang w:eastAsia="zh-CN"/>
              </w:rPr>
              <w:t xml:space="preserve">the </w:t>
            </w:r>
            <w:proofErr w:type="spellStart"/>
            <w:r w:rsidRPr="0031714A">
              <w:rPr>
                <w:rFonts w:ascii="Times New Roman" w:eastAsia="Times New Roman" w:hAnsi="Times New Roman"/>
                <w:b w:val="0"/>
                <w:i/>
                <w:kern w:val="0"/>
                <w:sz w:val="20"/>
                <w:szCs w:val="20"/>
              </w:rPr>
              <w:t>expirationTime</w:t>
            </w:r>
            <w:proofErr w:type="spellEnd"/>
            <w:r w:rsidRPr="0031714A">
              <w:rPr>
                <w:rFonts w:ascii="Times New Roman" w:eastAsia="Times New Roman" w:hAnsi="Times New Roman"/>
                <w:b w:val="0"/>
                <w:kern w:val="0"/>
                <w:sz w:val="20"/>
                <w:szCs w:val="20"/>
              </w:rPr>
              <w:t xml:space="preserve"> [49] associated with the stored </w:t>
            </w:r>
            <w:proofErr w:type="spellStart"/>
            <w:r w:rsidRPr="0031714A">
              <w:rPr>
                <w:rFonts w:ascii="Times New Roman" w:eastAsia="Times New Roman" w:hAnsi="Times New Roman"/>
                <w:b w:val="0"/>
                <w:kern w:val="0"/>
                <w:sz w:val="20"/>
                <w:szCs w:val="20"/>
              </w:rPr>
              <w:t>posSIB</w:t>
            </w:r>
            <w:proofErr w:type="spellEnd"/>
            <w:r w:rsidRPr="0031714A">
              <w:rPr>
                <w:rFonts w:ascii="Times New Roman" w:eastAsia="Times New Roman" w:hAnsi="Times New Roman"/>
                <w:b w:val="0"/>
                <w:kern w:val="0"/>
                <w:sz w:val="20"/>
                <w:szCs w:val="20"/>
              </w:rPr>
              <w:t xml:space="preserve"> has not been expired:</w:t>
            </w:r>
          </w:p>
          <w:p w14:paraId="63D360C4" w14:textId="32B88208" w:rsidR="00075EA9" w:rsidRPr="0031714A" w:rsidRDefault="0031714A" w:rsidP="0031714A">
            <w:pPr>
              <w:widowControl/>
              <w:overflowPunct w:val="0"/>
              <w:autoSpaceDE w:val="0"/>
              <w:autoSpaceDN w:val="0"/>
              <w:adjustRightInd w:val="0"/>
              <w:spacing w:after="180"/>
              <w:ind w:left="1418" w:hanging="284"/>
              <w:jc w:val="left"/>
              <w:textAlignment w:val="baseline"/>
              <w:rPr>
                <w:rFonts w:ascii="Times New Roman" w:eastAsia="宋体" w:hAnsi="Times New Roman"/>
                <w:b w:val="0"/>
                <w:kern w:val="0"/>
                <w:sz w:val="20"/>
                <w:szCs w:val="20"/>
                <w:lang w:eastAsia="zh-CN"/>
              </w:rPr>
            </w:pPr>
            <w:r w:rsidRPr="0031714A">
              <w:rPr>
                <w:rFonts w:ascii="Times New Roman" w:eastAsia="宋体" w:hAnsi="Times New Roman"/>
                <w:b w:val="0"/>
                <w:kern w:val="0"/>
                <w:sz w:val="20"/>
                <w:szCs w:val="20"/>
                <w:lang w:eastAsia="zh-CN"/>
              </w:rPr>
              <w:t>4&gt;</w:t>
            </w:r>
            <w:r w:rsidRPr="0031714A">
              <w:rPr>
                <w:rFonts w:ascii="Times New Roman" w:eastAsia="宋体" w:hAnsi="Times New Roman"/>
                <w:b w:val="0"/>
                <w:kern w:val="0"/>
                <w:sz w:val="20"/>
                <w:szCs w:val="20"/>
                <w:lang w:eastAsia="zh-CN"/>
              </w:rPr>
              <w:tab/>
              <w:t xml:space="preserve">consider the stored </w:t>
            </w:r>
            <w:proofErr w:type="spellStart"/>
            <w:r w:rsidRPr="0031714A">
              <w:rPr>
                <w:rFonts w:ascii="Times New Roman" w:eastAsia="宋体" w:hAnsi="Times New Roman"/>
                <w:b w:val="0"/>
                <w:kern w:val="0"/>
                <w:sz w:val="20"/>
                <w:szCs w:val="20"/>
                <w:lang w:eastAsia="zh-CN"/>
              </w:rPr>
              <w:t>posSIB</w:t>
            </w:r>
            <w:proofErr w:type="spellEnd"/>
            <w:r w:rsidRPr="0031714A">
              <w:rPr>
                <w:rFonts w:ascii="Times New Roman" w:eastAsia="宋体" w:hAnsi="Times New Roman"/>
                <w:b w:val="0"/>
                <w:kern w:val="0"/>
                <w:sz w:val="20"/>
                <w:szCs w:val="20"/>
                <w:lang w:eastAsia="zh-CN"/>
              </w:rPr>
              <w:t xml:space="preserve"> as valid for the cell;</w:t>
            </w:r>
          </w:p>
        </w:tc>
      </w:tr>
    </w:tbl>
    <w:p w14:paraId="5A673A0A" w14:textId="04830D58" w:rsidR="00075EA9" w:rsidRPr="00386F29" w:rsidRDefault="00075EA9" w:rsidP="004B128D">
      <w:pPr>
        <w:pStyle w:val="a9"/>
        <w:overflowPunct w:val="0"/>
        <w:autoSpaceDE w:val="0"/>
        <w:autoSpaceDN w:val="0"/>
        <w:adjustRightInd w:val="0"/>
        <w:spacing w:after="120"/>
        <w:jc w:val="both"/>
        <w:textAlignment w:val="baseline"/>
        <w:rPr>
          <w:rFonts w:eastAsiaTheme="minorEastAsia"/>
          <w:sz w:val="22"/>
          <w:szCs w:val="22"/>
          <w:lang w:eastAsia="zh-CN"/>
        </w:rPr>
      </w:pPr>
      <w:r w:rsidRPr="00386F29">
        <w:rPr>
          <w:rFonts w:eastAsiaTheme="minorEastAsia"/>
          <w:sz w:val="22"/>
          <w:szCs w:val="22"/>
          <w:lang w:eastAsia="zh-CN"/>
        </w:rPr>
        <w:lastRenderedPageBreak/>
        <w:t xml:space="preserve">Proposal </w:t>
      </w:r>
      <w:r w:rsidR="00386F29">
        <w:rPr>
          <w:rFonts w:eastAsiaTheme="minorEastAsia"/>
          <w:sz w:val="22"/>
          <w:szCs w:val="22"/>
          <w:lang w:eastAsia="zh-CN"/>
        </w:rPr>
        <w:t>2</w:t>
      </w:r>
      <w:r w:rsidRPr="00386F29">
        <w:rPr>
          <w:rFonts w:eastAsiaTheme="minorEastAsia"/>
          <w:sz w:val="22"/>
          <w:szCs w:val="22"/>
          <w:lang w:eastAsia="zh-CN"/>
        </w:rPr>
        <w:t xml:space="preserve">: Apply the </w:t>
      </w:r>
      <w:r w:rsidR="004B3B60" w:rsidRPr="00386F29">
        <w:rPr>
          <w:rFonts w:eastAsiaTheme="minorEastAsia"/>
          <w:sz w:val="22"/>
          <w:szCs w:val="22"/>
          <w:lang w:eastAsia="zh-CN"/>
        </w:rPr>
        <w:t xml:space="preserve">proved </w:t>
      </w:r>
      <w:r w:rsidRPr="00386F29">
        <w:rPr>
          <w:rFonts w:eastAsiaTheme="minorEastAsia"/>
          <w:sz w:val="22"/>
          <w:szCs w:val="22"/>
          <w:lang w:eastAsia="zh-CN"/>
        </w:rPr>
        <w:t>TP to R</w:t>
      </w:r>
      <w:r w:rsidRPr="00386F29">
        <w:rPr>
          <w:rFonts w:eastAsiaTheme="minorEastAsia" w:hint="eastAsia"/>
          <w:sz w:val="22"/>
          <w:szCs w:val="22"/>
          <w:lang w:eastAsia="zh-CN"/>
        </w:rPr>
        <w:t>el</w:t>
      </w:r>
      <w:r w:rsidRPr="00386F29">
        <w:rPr>
          <w:rFonts w:eastAsiaTheme="minorEastAsia"/>
          <w:sz w:val="22"/>
          <w:szCs w:val="22"/>
          <w:lang w:eastAsia="zh-CN"/>
        </w:rPr>
        <w:t>-1</w:t>
      </w:r>
      <w:r w:rsidR="00445B32" w:rsidRPr="00386F29">
        <w:rPr>
          <w:rFonts w:eastAsiaTheme="minorEastAsia"/>
          <w:sz w:val="22"/>
          <w:szCs w:val="22"/>
          <w:lang w:eastAsia="zh-CN"/>
        </w:rPr>
        <w:t>6</w:t>
      </w:r>
      <w:r w:rsidRPr="00386F29">
        <w:rPr>
          <w:rFonts w:eastAsiaTheme="minorEastAsia"/>
          <w:sz w:val="22"/>
          <w:szCs w:val="22"/>
          <w:lang w:eastAsia="zh-CN"/>
        </w:rPr>
        <w:t xml:space="preserve"> TS 38.331</w:t>
      </w:r>
      <w:r w:rsidR="004B3B60" w:rsidRPr="00386F29">
        <w:rPr>
          <w:rFonts w:eastAsiaTheme="minorEastAsia"/>
          <w:sz w:val="22"/>
          <w:szCs w:val="22"/>
          <w:lang w:eastAsia="zh-CN"/>
        </w:rPr>
        <w:fldChar w:fldCharType="begin"/>
      </w:r>
      <w:r w:rsidR="004B3B60" w:rsidRPr="00386F29">
        <w:rPr>
          <w:rFonts w:eastAsiaTheme="minorEastAsia"/>
          <w:sz w:val="22"/>
          <w:szCs w:val="22"/>
          <w:lang w:eastAsia="zh-CN"/>
        </w:rPr>
        <w:instrText xml:space="preserve"> REF _Ref53414673 \r \h </w:instrText>
      </w:r>
      <w:r w:rsidR="00386F29" w:rsidRPr="00386F29">
        <w:rPr>
          <w:rFonts w:eastAsiaTheme="minorEastAsia"/>
          <w:sz w:val="22"/>
          <w:szCs w:val="22"/>
          <w:lang w:eastAsia="zh-CN"/>
        </w:rPr>
        <w:instrText xml:space="preserve"> \* MERGEFORMAT </w:instrText>
      </w:r>
      <w:r w:rsidR="004B3B60" w:rsidRPr="00386F29">
        <w:rPr>
          <w:rFonts w:eastAsiaTheme="minorEastAsia"/>
          <w:sz w:val="22"/>
          <w:szCs w:val="22"/>
          <w:lang w:eastAsia="zh-CN"/>
        </w:rPr>
      </w:r>
      <w:r w:rsidR="004B3B60" w:rsidRPr="00386F29">
        <w:rPr>
          <w:rFonts w:eastAsiaTheme="minorEastAsia"/>
          <w:sz w:val="22"/>
          <w:szCs w:val="22"/>
          <w:lang w:eastAsia="zh-CN"/>
        </w:rPr>
        <w:fldChar w:fldCharType="separate"/>
      </w:r>
      <w:r w:rsidR="004B3B60" w:rsidRPr="00386F29">
        <w:rPr>
          <w:rFonts w:eastAsiaTheme="minorEastAsia"/>
          <w:sz w:val="22"/>
          <w:szCs w:val="22"/>
          <w:lang w:eastAsia="zh-CN"/>
        </w:rPr>
        <w:t>[1]</w:t>
      </w:r>
      <w:r w:rsidR="004B3B60" w:rsidRPr="00386F29">
        <w:rPr>
          <w:rFonts w:eastAsiaTheme="minorEastAsia"/>
          <w:sz w:val="22"/>
          <w:szCs w:val="22"/>
          <w:lang w:eastAsia="zh-CN"/>
        </w:rPr>
        <w:fldChar w:fldCharType="end"/>
      </w:r>
      <w:r w:rsidR="00386F29" w:rsidRPr="00386F29">
        <w:rPr>
          <w:rFonts w:eastAsiaTheme="minorEastAsia"/>
          <w:sz w:val="22"/>
          <w:szCs w:val="22"/>
          <w:lang w:eastAsia="zh-CN"/>
        </w:rPr>
        <w:t xml:space="preserve"> </w:t>
      </w:r>
      <w:r w:rsidR="00386F29" w:rsidRPr="00386F29">
        <w:rPr>
          <w:rFonts w:eastAsiaTheme="minorEastAsia" w:hint="eastAsia"/>
          <w:sz w:val="22"/>
          <w:szCs w:val="22"/>
          <w:lang w:eastAsia="zh-CN"/>
        </w:rPr>
        <w:t>i</w:t>
      </w:r>
      <w:r w:rsidR="00386F29" w:rsidRPr="00386F29">
        <w:rPr>
          <w:rFonts w:eastAsiaTheme="minorEastAsia"/>
          <w:sz w:val="22"/>
          <w:szCs w:val="22"/>
          <w:lang w:eastAsia="zh-CN"/>
        </w:rPr>
        <w:t>f Possibility 1 in Proposal 1 is confirmed</w:t>
      </w:r>
      <w:r w:rsidRPr="00386F29">
        <w:rPr>
          <w:rFonts w:eastAsiaTheme="minorEastAsia"/>
          <w:sz w:val="22"/>
          <w:szCs w:val="22"/>
          <w:lang w:eastAsia="zh-CN"/>
        </w:rPr>
        <w:t>.</w:t>
      </w:r>
    </w:p>
    <w:p w14:paraId="57AFADF5" w14:textId="342663D7" w:rsidR="00445B32" w:rsidRPr="00445B32" w:rsidRDefault="00445B32" w:rsidP="004B128D">
      <w:pPr>
        <w:pStyle w:val="a9"/>
        <w:overflowPunct w:val="0"/>
        <w:autoSpaceDE w:val="0"/>
        <w:autoSpaceDN w:val="0"/>
        <w:adjustRightInd w:val="0"/>
        <w:spacing w:after="120"/>
        <w:jc w:val="both"/>
        <w:textAlignment w:val="baseline"/>
        <w:rPr>
          <w:rFonts w:eastAsiaTheme="minorEastAsia"/>
          <w:b w:val="0"/>
          <w:sz w:val="22"/>
          <w:szCs w:val="22"/>
          <w:lang w:eastAsia="zh-CN"/>
        </w:rPr>
      </w:pPr>
      <w:r w:rsidRPr="00445B32">
        <w:rPr>
          <w:rFonts w:eastAsiaTheme="minorEastAsia"/>
          <w:b w:val="0"/>
          <w:sz w:val="22"/>
          <w:szCs w:val="22"/>
          <w:lang w:eastAsia="zh-CN"/>
        </w:rPr>
        <w:t>A T</w:t>
      </w:r>
      <w:r>
        <w:rPr>
          <w:rFonts w:eastAsiaTheme="minorEastAsia"/>
          <w:b w:val="0"/>
          <w:sz w:val="22"/>
          <w:szCs w:val="22"/>
          <w:lang w:eastAsia="zh-CN"/>
        </w:rPr>
        <w:t xml:space="preserve">ext </w:t>
      </w:r>
      <w:r w:rsidRPr="00445B32">
        <w:rPr>
          <w:rFonts w:eastAsiaTheme="minorEastAsia"/>
          <w:b w:val="0"/>
          <w:sz w:val="22"/>
          <w:szCs w:val="22"/>
          <w:lang w:eastAsia="zh-CN"/>
        </w:rPr>
        <w:t>P</w:t>
      </w:r>
      <w:r>
        <w:rPr>
          <w:rFonts w:eastAsiaTheme="minorEastAsia"/>
          <w:b w:val="0"/>
          <w:sz w:val="22"/>
          <w:szCs w:val="22"/>
          <w:lang w:eastAsia="zh-CN"/>
        </w:rPr>
        <w:t>roposal for Rel-15 TS 38.331</w:t>
      </w:r>
      <w:r>
        <w:rPr>
          <w:rFonts w:eastAsiaTheme="minorEastAsia"/>
          <w:b w:val="0"/>
          <w:sz w:val="22"/>
          <w:szCs w:val="22"/>
          <w:lang w:eastAsia="zh-CN"/>
        </w:rPr>
        <w:fldChar w:fldCharType="begin"/>
      </w:r>
      <w:r>
        <w:rPr>
          <w:rFonts w:eastAsiaTheme="minorEastAsia"/>
          <w:b w:val="0"/>
          <w:sz w:val="22"/>
          <w:szCs w:val="22"/>
          <w:lang w:eastAsia="zh-CN"/>
        </w:rPr>
        <w:instrText xml:space="preserve"> REF _Ref61005593 \r \h </w:instrText>
      </w:r>
      <w:r>
        <w:rPr>
          <w:rFonts w:eastAsiaTheme="minorEastAsia"/>
          <w:b w:val="0"/>
          <w:sz w:val="22"/>
          <w:szCs w:val="22"/>
          <w:lang w:eastAsia="zh-CN"/>
        </w:rPr>
      </w:r>
      <w:r>
        <w:rPr>
          <w:rFonts w:eastAsiaTheme="minorEastAsia"/>
          <w:b w:val="0"/>
          <w:sz w:val="22"/>
          <w:szCs w:val="22"/>
          <w:lang w:eastAsia="zh-CN"/>
        </w:rPr>
        <w:fldChar w:fldCharType="separate"/>
      </w:r>
      <w:r>
        <w:rPr>
          <w:rFonts w:eastAsiaTheme="minorEastAsia"/>
          <w:b w:val="0"/>
          <w:sz w:val="22"/>
          <w:szCs w:val="22"/>
          <w:lang w:eastAsia="zh-CN"/>
        </w:rPr>
        <w:t>[2]</w:t>
      </w:r>
      <w:r>
        <w:rPr>
          <w:rFonts w:eastAsiaTheme="minorEastAsia"/>
          <w:b w:val="0"/>
          <w:sz w:val="22"/>
          <w:szCs w:val="22"/>
          <w:lang w:eastAsia="zh-CN"/>
        </w:rPr>
        <w:fldChar w:fldCharType="end"/>
      </w:r>
      <w:r>
        <w:rPr>
          <w:rFonts w:eastAsiaTheme="minorEastAsia"/>
          <w:b w:val="0"/>
          <w:sz w:val="22"/>
          <w:szCs w:val="22"/>
          <w:lang w:eastAsia="zh-CN"/>
        </w:rPr>
        <w:t xml:space="preserve"> based on </w:t>
      </w:r>
      <w:r w:rsidR="00386F29">
        <w:rPr>
          <w:rFonts w:eastAsiaTheme="minorEastAsia"/>
          <w:b w:val="0"/>
          <w:sz w:val="22"/>
          <w:szCs w:val="22"/>
          <w:lang w:eastAsia="zh-CN"/>
        </w:rPr>
        <w:t>Possibility 1</w:t>
      </w:r>
      <w:r>
        <w:rPr>
          <w:rFonts w:eastAsiaTheme="minorEastAsia"/>
          <w:b w:val="0"/>
          <w:sz w:val="22"/>
          <w:szCs w:val="22"/>
          <w:lang w:eastAsia="zh-CN"/>
        </w:rPr>
        <w:t xml:space="preserve"> is provided as below:</w:t>
      </w:r>
    </w:p>
    <w:tbl>
      <w:tblPr>
        <w:tblStyle w:val="af7"/>
        <w:tblW w:w="0" w:type="auto"/>
        <w:tblLook w:val="04A0" w:firstRow="1" w:lastRow="0" w:firstColumn="1" w:lastColumn="0" w:noHBand="0" w:noVBand="1"/>
      </w:tblPr>
      <w:tblGrid>
        <w:gridCol w:w="9742"/>
      </w:tblGrid>
      <w:tr w:rsidR="00864F9B" w14:paraId="6CA3CF21" w14:textId="77777777" w:rsidTr="00864F9B">
        <w:tc>
          <w:tcPr>
            <w:tcW w:w="9742" w:type="dxa"/>
          </w:tcPr>
          <w:p w14:paraId="7FF62A3E" w14:textId="77777777" w:rsidR="0031714A" w:rsidRPr="0031714A" w:rsidRDefault="0031714A" w:rsidP="0031714A">
            <w:pPr>
              <w:widowControl/>
              <w:overflowPunct w:val="0"/>
              <w:autoSpaceDE w:val="0"/>
              <w:autoSpaceDN w:val="0"/>
              <w:adjustRightInd w:val="0"/>
              <w:spacing w:after="180"/>
              <w:jc w:val="left"/>
              <w:textAlignment w:val="baseline"/>
              <w:rPr>
                <w:rFonts w:ascii="Times New Roman" w:eastAsia="MS Mincho" w:hAnsi="Times New Roman"/>
                <w:b w:val="0"/>
                <w:kern w:val="0"/>
                <w:sz w:val="20"/>
                <w:szCs w:val="20"/>
              </w:rPr>
            </w:pPr>
            <w:r w:rsidRPr="0031714A">
              <w:rPr>
                <w:rFonts w:ascii="Times New Roman" w:eastAsia="Times New Roman" w:hAnsi="Times New Roman"/>
                <w:b w:val="0"/>
                <w:kern w:val="0"/>
                <w:sz w:val="20"/>
                <w:szCs w:val="20"/>
              </w:rPr>
              <w:t>The UE shall:</w:t>
            </w:r>
          </w:p>
          <w:p w14:paraId="21BF9592" w14:textId="77777777" w:rsidR="0031714A" w:rsidRPr="0031714A" w:rsidRDefault="0031714A" w:rsidP="0031714A">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lang w:eastAsia="x-none"/>
              </w:rPr>
            </w:pPr>
            <w:r w:rsidRPr="0031714A">
              <w:rPr>
                <w:rFonts w:ascii="Times New Roman" w:eastAsia="Times New Roman" w:hAnsi="Times New Roman"/>
                <w:b w:val="0"/>
                <w:kern w:val="0"/>
                <w:sz w:val="20"/>
                <w:szCs w:val="20"/>
                <w:lang w:eastAsia="x-none"/>
              </w:rPr>
              <w:t>1&gt;</w:t>
            </w:r>
            <w:r w:rsidRPr="0031714A">
              <w:rPr>
                <w:rFonts w:ascii="Times New Roman" w:eastAsia="Times New Roman" w:hAnsi="Times New Roman"/>
                <w:b w:val="0"/>
                <w:kern w:val="0"/>
                <w:sz w:val="20"/>
                <w:szCs w:val="20"/>
                <w:lang w:eastAsia="x-none"/>
              </w:rPr>
              <w:tab/>
              <w:t>delete any stored version of a SIB after 3 hours from the moment it was successfully confirmed as valid;</w:t>
            </w:r>
          </w:p>
          <w:p w14:paraId="4DD9BE0E" w14:textId="77777777" w:rsidR="0031714A" w:rsidRPr="0031714A" w:rsidRDefault="0031714A" w:rsidP="0031714A">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lang w:eastAsia="x-none"/>
              </w:rPr>
            </w:pPr>
            <w:r w:rsidRPr="0031714A">
              <w:rPr>
                <w:rFonts w:ascii="Times New Roman" w:eastAsia="Times New Roman" w:hAnsi="Times New Roman"/>
                <w:b w:val="0"/>
                <w:kern w:val="0"/>
                <w:sz w:val="20"/>
                <w:szCs w:val="20"/>
                <w:lang w:eastAsia="x-none"/>
              </w:rPr>
              <w:t>1&gt;</w:t>
            </w:r>
            <w:r w:rsidRPr="0031714A">
              <w:rPr>
                <w:rFonts w:ascii="Times New Roman" w:eastAsia="Times New Roman" w:hAnsi="Times New Roman"/>
                <w:b w:val="0"/>
                <w:kern w:val="0"/>
                <w:sz w:val="20"/>
                <w:szCs w:val="20"/>
                <w:lang w:eastAsia="x-none"/>
              </w:rPr>
              <w:tab/>
              <w:t>for each stored version of a SIB:</w:t>
            </w:r>
          </w:p>
          <w:p w14:paraId="355D0BE2" w14:textId="77777777" w:rsidR="0031714A" w:rsidRPr="0031714A" w:rsidRDefault="0031714A" w:rsidP="0031714A">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lang w:eastAsia="x-none"/>
              </w:rPr>
            </w:pPr>
            <w:r w:rsidRPr="0031714A">
              <w:rPr>
                <w:rFonts w:ascii="Times New Roman" w:eastAsia="宋体" w:hAnsi="Times New Roman"/>
                <w:b w:val="0"/>
                <w:kern w:val="0"/>
                <w:sz w:val="20"/>
                <w:szCs w:val="20"/>
                <w:lang w:eastAsia="x-none"/>
              </w:rPr>
              <w:t>2</w:t>
            </w:r>
            <w:r w:rsidRPr="0031714A">
              <w:rPr>
                <w:rFonts w:ascii="Times New Roman" w:eastAsia="Times New Roman" w:hAnsi="Times New Roman"/>
                <w:b w:val="0"/>
                <w:kern w:val="0"/>
                <w:sz w:val="20"/>
                <w:szCs w:val="20"/>
                <w:lang w:eastAsia="x-none"/>
              </w:rPr>
              <w:t>&gt;</w:t>
            </w:r>
            <w:r w:rsidRPr="0031714A">
              <w:rPr>
                <w:rFonts w:ascii="Times New Roman" w:eastAsia="Times New Roman" w:hAnsi="Times New Roman"/>
                <w:b w:val="0"/>
                <w:kern w:val="0"/>
                <w:sz w:val="20"/>
                <w:szCs w:val="20"/>
                <w:lang w:eastAsia="x-none"/>
              </w:rPr>
              <w:tab/>
              <w:t xml:space="preserve">if the </w:t>
            </w:r>
            <w:proofErr w:type="spellStart"/>
            <w:r w:rsidRPr="0031714A">
              <w:rPr>
                <w:rFonts w:ascii="Times New Roman" w:eastAsia="Times New Roman" w:hAnsi="Times New Roman"/>
                <w:b w:val="0"/>
                <w:i/>
                <w:kern w:val="0"/>
                <w:sz w:val="20"/>
                <w:szCs w:val="20"/>
                <w:lang w:eastAsia="x-none"/>
              </w:rPr>
              <w:t>areaScope</w:t>
            </w:r>
            <w:proofErr w:type="spellEnd"/>
            <w:r w:rsidRPr="0031714A">
              <w:rPr>
                <w:rFonts w:ascii="Times New Roman" w:eastAsia="Times New Roman" w:hAnsi="Times New Roman"/>
                <w:b w:val="0"/>
                <w:kern w:val="0"/>
                <w:sz w:val="20"/>
                <w:szCs w:val="20"/>
                <w:lang w:eastAsia="x-none"/>
              </w:rPr>
              <w:t xml:space="preserve"> is associated and its value for the stored version of the SIB is the same as the value received in the </w:t>
            </w:r>
            <w:proofErr w:type="spellStart"/>
            <w:r w:rsidRPr="0031714A">
              <w:rPr>
                <w:rFonts w:ascii="Times New Roman" w:eastAsia="Times New Roman" w:hAnsi="Times New Roman"/>
                <w:b w:val="0"/>
                <w:i/>
                <w:kern w:val="0"/>
                <w:sz w:val="20"/>
                <w:szCs w:val="20"/>
                <w:lang w:eastAsia="x-none"/>
              </w:rPr>
              <w:t>si-SchedulingInfo</w:t>
            </w:r>
            <w:proofErr w:type="spellEnd"/>
            <w:r w:rsidRPr="0031714A">
              <w:rPr>
                <w:rFonts w:ascii="Times New Roman" w:eastAsia="Times New Roman" w:hAnsi="Times New Roman"/>
                <w:b w:val="0"/>
                <w:kern w:val="0"/>
                <w:sz w:val="20"/>
                <w:szCs w:val="20"/>
                <w:lang w:eastAsia="x-none"/>
              </w:rPr>
              <w:t xml:space="preserve"> for that SIB from the serving cell:</w:t>
            </w:r>
          </w:p>
          <w:p w14:paraId="4D9DAD0D" w14:textId="5BE0FDD4" w:rsidR="0031714A" w:rsidRPr="0031714A" w:rsidRDefault="0031714A" w:rsidP="0031714A">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lang w:eastAsia="x-none"/>
              </w:rPr>
            </w:pPr>
            <w:r w:rsidRPr="0031714A">
              <w:rPr>
                <w:rFonts w:ascii="Times New Roman" w:eastAsia="宋体" w:hAnsi="Times New Roman"/>
                <w:b w:val="0"/>
                <w:kern w:val="0"/>
                <w:sz w:val="20"/>
                <w:szCs w:val="20"/>
                <w:lang w:eastAsia="x-none"/>
              </w:rPr>
              <w:t>3</w:t>
            </w:r>
            <w:r w:rsidRPr="0031714A">
              <w:rPr>
                <w:rFonts w:ascii="Times New Roman" w:eastAsia="Times New Roman" w:hAnsi="Times New Roman"/>
                <w:b w:val="0"/>
                <w:kern w:val="0"/>
                <w:sz w:val="20"/>
                <w:szCs w:val="20"/>
                <w:lang w:eastAsia="x-none"/>
              </w:rPr>
              <w:t>&gt;</w:t>
            </w:r>
            <w:r w:rsidRPr="0031714A">
              <w:rPr>
                <w:rFonts w:ascii="Times New Roman" w:eastAsia="Times New Roman" w:hAnsi="Times New Roman"/>
                <w:b w:val="0"/>
                <w:kern w:val="0"/>
                <w:sz w:val="20"/>
                <w:szCs w:val="20"/>
                <w:lang w:eastAsia="x-none"/>
              </w:rPr>
              <w:tab/>
              <w:t xml:space="preserve">if the first </w:t>
            </w:r>
            <w:r w:rsidRPr="0031714A">
              <w:rPr>
                <w:rFonts w:ascii="Times New Roman" w:eastAsia="Times New Roman" w:hAnsi="Times New Roman"/>
                <w:b w:val="0"/>
                <w:i/>
                <w:kern w:val="0"/>
                <w:sz w:val="20"/>
                <w:szCs w:val="20"/>
                <w:lang w:eastAsia="x-none"/>
              </w:rPr>
              <w:t>PLMN-Identity</w:t>
            </w:r>
            <w:r w:rsidRPr="0031714A">
              <w:rPr>
                <w:rFonts w:ascii="Times New Roman" w:eastAsia="Times New Roman" w:hAnsi="Times New Roman"/>
                <w:b w:val="0"/>
                <w:kern w:val="0"/>
                <w:sz w:val="20"/>
                <w:szCs w:val="20"/>
                <w:lang w:eastAsia="x-none"/>
              </w:rPr>
              <w:t xml:space="preserve"> included in the </w:t>
            </w:r>
            <w:r w:rsidRPr="0031714A">
              <w:rPr>
                <w:rFonts w:ascii="Times New Roman" w:eastAsia="Times New Roman" w:hAnsi="Times New Roman"/>
                <w:b w:val="0"/>
                <w:i/>
                <w:kern w:val="0"/>
                <w:sz w:val="20"/>
                <w:szCs w:val="20"/>
                <w:lang w:eastAsia="x-none"/>
              </w:rPr>
              <w:t>PLMN-</w:t>
            </w:r>
            <w:proofErr w:type="spellStart"/>
            <w:r w:rsidRPr="0031714A">
              <w:rPr>
                <w:rFonts w:ascii="Times New Roman" w:eastAsia="Times New Roman" w:hAnsi="Times New Roman"/>
                <w:b w:val="0"/>
                <w:i/>
                <w:kern w:val="0"/>
                <w:sz w:val="20"/>
                <w:szCs w:val="20"/>
                <w:lang w:eastAsia="x-none"/>
              </w:rPr>
              <w:t>Identity</w:t>
            </w:r>
            <w:r w:rsidRPr="0031714A">
              <w:rPr>
                <w:rFonts w:ascii="Times New Roman" w:eastAsia="Times New Roman" w:hAnsi="Times New Roman"/>
                <w:b w:val="0"/>
                <w:i/>
                <w:kern w:val="0"/>
                <w:sz w:val="20"/>
                <w:szCs w:val="20"/>
                <w:lang w:eastAsia="zh-CN"/>
              </w:rPr>
              <w:t>Info</w:t>
            </w:r>
            <w:r w:rsidRPr="0031714A">
              <w:rPr>
                <w:rFonts w:ascii="Times New Roman" w:eastAsia="Times New Roman" w:hAnsi="Times New Roman"/>
                <w:b w:val="0"/>
                <w:i/>
                <w:kern w:val="0"/>
                <w:sz w:val="20"/>
                <w:szCs w:val="20"/>
                <w:lang w:eastAsia="x-none"/>
              </w:rPr>
              <w:t>List</w:t>
            </w:r>
            <w:proofErr w:type="spellEnd"/>
            <w:r w:rsidRPr="0031714A">
              <w:rPr>
                <w:rFonts w:ascii="Times New Roman" w:eastAsia="Times New Roman" w:hAnsi="Times New Roman"/>
                <w:b w:val="0"/>
                <w:kern w:val="0"/>
                <w:sz w:val="20"/>
                <w:szCs w:val="20"/>
                <w:lang w:eastAsia="x-none"/>
              </w:rPr>
              <w:t xml:space="preserve">, the </w:t>
            </w:r>
            <w:r w:rsidRPr="0031714A">
              <w:rPr>
                <w:rFonts w:ascii="Times New Roman" w:eastAsia="Times New Roman" w:hAnsi="Times New Roman"/>
                <w:b w:val="0"/>
                <w:i/>
                <w:kern w:val="0"/>
                <w:sz w:val="20"/>
                <w:szCs w:val="20"/>
                <w:lang w:eastAsia="x-none"/>
              </w:rPr>
              <w:t>systemInformationAreaID</w:t>
            </w:r>
            <w:ins w:id="8" w:author="作者">
              <w:r>
                <w:rPr>
                  <w:rFonts w:ascii="Times New Roman" w:eastAsia="Times New Roman" w:hAnsi="Times New Roman"/>
                  <w:b w:val="0"/>
                  <w:kern w:val="0"/>
                  <w:sz w:val="20"/>
                  <w:szCs w:val="20"/>
                  <w:lang w:eastAsia="zh-CN"/>
                </w:rPr>
                <w:t>, if present,</w:t>
              </w:r>
            </w:ins>
            <w:r w:rsidRPr="0031714A">
              <w:rPr>
                <w:rFonts w:ascii="Times New Roman" w:eastAsia="宋体" w:hAnsi="Times New Roman"/>
                <w:b w:val="0"/>
                <w:kern w:val="0"/>
                <w:sz w:val="20"/>
                <w:szCs w:val="20"/>
                <w:lang w:eastAsia="zh-CN"/>
              </w:rPr>
              <w:t xml:space="preserve"> and the </w:t>
            </w:r>
            <w:proofErr w:type="spellStart"/>
            <w:r w:rsidRPr="0031714A">
              <w:rPr>
                <w:rFonts w:ascii="Times New Roman" w:eastAsia="宋体" w:hAnsi="Times New Roman"/>
                <w:b w:val="0"/>
                <w:kern w:val="0"/>
                <w:sz w:val="20"/>
                <w:szCs w:val="20"/>
                <w:lang w:eastAsia="zh-CN"/>
              </w:rPr>
              <w:t>v</w:t>
            </w:r>
            <w:r w:rsidRPr="0031714A">
              <w:rPr>
                <w:rFonts w:ascii="Times New Roman" w:eastAsia="宋体" w:hAnsi="Times New Roman"/>
                <w:b w:val="0"/>
                <w:i/>
                <w:kern w:val="0"/>
                <w:sz w:val="20"/>
                <w:szCs w:val="20"/>
                <w:lang w:eastAsia="zh-CN"/>
              </w:rPr>
              <w:t>alueTag</w:t>
            </w:r>
            <w:proofErr w:type="spellEnd"/>
            <w:r w:rsidRPr="0031714A">
              <w:rPr>
                <w:rFonts w:ascii="Times New Roman" w:eastAsia="宋体" w:hAnsi="Times New Roman"/>
                <w:b w:val="0"/>
                <w:kern w:val="0"/>
                <w:sz w:val="20"/>
                <w:szCs w:val="20"/>
                <w:lang w:eastAsia="zh-CN"/>
              </w:rPr>
              <w:t xml:space="preserve"> that are included</w:t>
            </w:r>
            <w:r w:rsidRPr="0031714A">
              <w:rPr>
                <w:rFonts w:ascii="Times New Roman" w:eastAsia="宋体" w:hAnsi="Times New Roman"/>
                <w:b w:val="0"/>
                <w:kern w:val="0"/>
                <w:sz w:val="20"/>
                <w:szCs w:val="20"/>
                <w:lang w:eastAsia="x-none"/>
              </w:rPr>
              <w:t xml:space="preserve"> in the </w:t>
            </w:r>
            <w:proofErr w:type="spellStart"/>
            <w:r w:rsidRPr="0031714A">
              <w:rPr>
                <w:rFonts w:ascii="Times New Roman" w:eastAsia="Times New Roman" w:hAnsi="Times New Roman"/>
                <w:b w:val="0"/>
                <w:i/>
                <w:kern w:val="0"/>
                <w:sz w:val="20"/>
                <w:szCs w:val="20"/>
                <w:lang w:eastAsia="x-none"/>
              </w:rPr>
              <w:t>si-SchedulingInfo</w:t>
            </w:r>
            <w:proofErr w:type="spellEnd"/>
            <w:r w:rsidRPr="0031714A">
              <w:rPr>
                <w:rFonts w:ascii="Times New Roman" w:eastAsia="Times New Roman" w:hAnsi="Times New Roman"/>
                <w:b w:val="0"/>
                <w:kern w:val="0"/>
                <w:sz w:val="20"/>
                <w:szCs w:val="20"/>
                <w:lang w:eastAsia="x-none"/>
              </w:rPr>
              <w:t xml:space="preserve"> for the SIB </w:t>
            </w:r>
            <w:r w:rsidRPr="0031714A">
              <w:rPr>
                <w:rFonts w:ascii="Times New Roman" w:eastAsia="宋体" w:hAnsi="Times New Roman"/>
                <w:b w:val="0"/>
                <w:kern w:val="0"/>
                <w:sz w:val="20"/>
                <w:szCs w:val="20"/>
                <w:lang w:eastAsia="zh-CN"/>
              </w:rPr>
              <w:t xml:space="preserve">received </w:t>
            </w:r>
            <w:r w:rsidRPr="0031714A">
              <w:rPr>
                <w:rFonts w:ascii="Times New Roman" w:eastAsia="Times New Roman" w:hAnsi="Times New Roman"/>
                <w:b w:val="0"/>
                <w:kern w:val="0"/>
                <w:sz w:val="20"/>
                <w:szCs w:val="20"/>
                <w:lang w:eastAsia="x-none"/>
              </w:rPr>
              <w:t>from the serving cell</w:t>
            </w:r>
            <w:r w:rsidRPr="0031714A">
              <w:rPr>
                <w:rFonts w:ascii="Times New Roman" w:eastAsia="宋体" w:hAnsi="Times New Roman"/>
                <w:b w:val="0"/>
                <w:kern w:val="0"/>
                <w:sz w:val="20"/>
                <w:szCs w:val="20"/>
                <w:lang w:eastAsia="zh-CN"/>
              </w:rPr>
              <w:t xml:space="preserve"> are</w:t>
            </w:r>
            <w:r w:rsidRPr="0031714A">
              <w:rPr>
                <w:rFonts w:ascii="Times New Roman" w:eastAsia="Times New Roman" w:hAnsi="Times New Roman"/>
                <w:b w:val="0"/>
                <w:kern w:val="0"/>
                <w:sz w:val="20"/>
                <w:szCs w:val="20"/>
                <w:lang w:eastAsia="x-none"/>
              </w:rPr>
              <w:t xml:space="preserve"> identical to the </w:t>
            </w:r>
            <w:r w:rsidRPr="0031714A">
              <w:rPr>
                <w:rFonts w:ascii="Times New Roman" w:eastAsia="Times New Roman" w:hAnsi="Times New Roman"/>
                <w:b w:val="0"/>
                <w:i/>
                <w:kern w:val="0"/>
                <w:sz w:val="20"/>
                <w:szCs w:val="20"/>
                <w:lang w:eastAsia="x-none"/>
              </w:rPr>
              <w:t>PLMN-Identity</w:t>
            </w:r>
            <w:r w:rsidRPr="0031714A">
              <w:rPr>
                <w:rFonts w:ascii="Times New Roman" w:eastAsia="Times New Roman" w:hAnsi="Times New Roman"/>
                <w:b w:val="0"/>
                <w:kern w:val="0"/>
                <w:sz w:val="20"/>
                <w:szCs w:val="20"/>
                <w:lang w:eastAsia="x-none"/>
              </w:rPr>
              <w:t xml:space="preserve">, the </w:t>
            </w:r>
            <w:r w:rsidRPr="0031714A">
              <w:rPr>
                <w:rFonts w:ascii="Times New Roman" w:eastAsia="Times New Roman" w:hAnsi="Times New Roman"/>
                <w:b w:val="0"/>
                <w:i/>
                <w:kern w:val="0"/>
                <w:sz w:val="20"/>
                <w:szCs w:val="20"/>
                <w:lang w:eastAsia="x-none"/>
              </w:rPr>
              <w:t>systemInformationAreaID</w:t>
            </w:r>
            <w:r w:rsidRPr="0031714A">
              <w:rPr>
                <w:rFonts w:ascii="Times New Roman" w:eastAsia="Times New Roman" w:hAnsi="Times New Roman"/>
                <w:b w:val="0"/>
                <w:kern w:val="0"/>
                <w:sz w:val="20"/>
                <w:szCs w:val="20"/>
                <w:lang w:eastAsia="x-none"/>
              </w:rPr>
              <w:t xml:space="preserve"> and the </w:t>
            </w:r>
            <w:proofErr w:type="spellStart"/>
            <w:r w:rsidRPr="0031714A">
              <w:rPr>
                <w:rFonts w:ascii="Times New Roman" w:eastAsia="宋体" w:hAnsi="Times New Roman"/>
                <w:b w:val="0"/>
                <w:i/>
                <w:kern w:val="0"/>
                <w:sz w:val="20"/>
                <w:szCs w:val="20"/>
                <w:lang w:eastAsia="x-none"/>
              </w:rPr>
              <w:t>valueTag</w:t>
            </w:r>
            <w:proofErr w:type="spellEnd"/>
            <w:r w:rsidRPr="0031714A">
              <w:rPr>
                <w:rFonts w:ascii="Times New Roman" w:eastAsia="宋体" w:hAnsi="Times New Roman"/>
                <w:b w:val="0"/>
                <w:kern w:val="0"/>
                <w:sz w:val="20"/>
                <w:szCs w:val="20"/>
                <w:lang w:eastAsia="zh-CN"/>
              </w:rPr>
              <w:t xml:space="preserve"> </w:t>
            </w:r>
            <w:r w:rsidRPr="0031714A">
              <w:rPr>
                <w:rFonts w:ascii="Times New Roman" w:eastAsia="Times New Roman" w:hAnsi="Times New Roman"/>
                <w:b w:val="0"/>
                <w:kern w:val="0"/>
                <w:sz w:val="20"/>
                <w:szCs w:val="20"/>
                <w:lang w:eastAsia="x-none"/>
              </w:rPr>
              <w:t>associated with the stored version of that SIB:</w:t>
            </w:r>
          </w:p>
          <w:p w14:paraId="35049E4B" w14:textId="77777777" w:rsidR="0031714A" w:rsidRPr="0031714A" w:rsidRDefault="0031714A" w:rsidP="0031714A">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eastAsia="x-none"/>
              </w:rPr>
            </w:pPr>
            <w:r w:rsidRPr="0031714A">
              <w:rPr>
                <w:rFonts w:ascii="Times New Roman" w:eastAsia="Times New Roman" w:hAnsi="Times New Roman"/>
                <w:b w:val="0"/>
                <w:kern w:val="0"/>
                <w:sz w:val="20"/>
                <w:szCs w:val="20"/>
                <w:lang w:eastAsia="x-none"/>
              </w:rPr>
              <w:t>4&gt;</w:t>
            </w:r>
            <w:r w:rsidRPr="0031714A">
              <w:rPr>
                <w:rFonts w:ascii="Times New Roman" w:eastAsia="Times New Roman" w:hAnsi="Times New Roman"/>
                <w:b w:val="0"/>
                <w:kern w:val="0"/>
                <w:sz w:val="20"/>
                <w:szCs w:val="20"/>
                <w:lang w:eastAsia="x-none"/>
              </w:rPr>
              <w:tab/>
              <w:t>consider the stored SIB as valid for the cell;</w:t>
            </w:r>
          </w:p>
          <w:p w14:paraId="0D398388" w14:textId="77777777" w:rsidR="0031714A" w:rsidRPr="0031714A" w:rsidRDefault="0031714A" w:rsidP="0031714A">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lang w:eastAsia="x-none"/>
              </w:rPr>
            </w:pPr>
            <w:r w:rsidRPr="0031714A">
              <w:rPr>
                <w:rFonts w:ascii="Times New Roman" w:eastAsia="Times New Roman" w:hAnsi="Times New Roman"/>
                <w:b w:val="0"/>
                <w:kern w:val="0"/>
                <w:sz w:val="20"/>
                <w:szCs w:val="20"/>
                <w:lang w:eastAsia="x-none"/>
              </w:rPr>
              <w:lastRenderedPageBreak/>
              <w:t>2&gt;</w:t>
            </w:r>
            <w:r w:rsidRPr="0031714A">
              <w:rPr>
                <w:rFonts w:ascii="Times New Roman" w:eastAsia="Times New Roman" w:hAnsi="Times New Roman"/>
                <w:b w:val="0"/>
                <w:kern w:val="0"/>
                <w:sz w:val="20"/>
                <w:szCs w:val="20"/>
                <w:lang w:eastAsia="x-none"/>
              </w:rPr>
              <w:tab/>
              <w:t xml:space="preserve">if the </w:t>
            </w:r>
            <w:proofErr w:type="spellStart"/>
            <w:r w:rsidRPr="0031714A">
              <w:rPr>
                <w:rFonts w:ascii="Times New Roman" w:eastAsia="Times New Roman" w:hAnsi="Times New Roman"/>
                <w:b w:val="0"/>
                <w:i/>
                <w:kern w:val="0"/>
                <w:sz w:val="20"/>
                <w:szCs w:val="20"/>
                <w:lang w:eastAsia="x-none"/>
              </w:rPr>
              <w:t>areaScope</w:t>
            </w:r>
            <w:proofErr w:type="spellEnd"/>
            <w:r w:rsidRPr="0031714A">
              <w:rPr>
                <w:rFonts w:ascii="Times New Roman" w:eastAsia="Times New Roman" w:hAnsi="Times New Roman"/>
                <w:b w:val="0"/>
                <w:kern w:val="0"/>
                <w:sz w:val="20"/>
                <w:szCs w:val="20"/>
                <w:lang w:eastAsia="x-none"/>
              </w:rPr>
              <w:t xml:space="preserve"> is not present for the stored version of the SIB and the </w:t>
            </w:r>
            <w:proofErr w:type="spellStart"/>
            <w:r w:rsidRPr="0031714A">
              <w:rPr>
                <w:rFonts w:ascii="Times New Roman" w:eastAsia="Times New Roman" w:hAnsi="Times New Roman"/>
                <w:b w:val="0"/>
                <w:i/>
                <w:kern w:val="0"/>
                <w:sz w:val="20"/>
                <w:szCs w:val="20"/>
                <w:lang w:eastAsia="x-none"/>
              </w:rPr>
              <w:t>areaScope</w:t>
            </w:r>
            <w:proofErr w:type="spellEnd"/>
            <w:r w:rsidRPr="0031714A">
              <w:rPr>
                <w:rFonts w:ascii="Times New Roman" w:eastAsia="Times New Roman" w:hAnsi="Times New Roman"/>
                <w:b w:val="0"/>
                <w:kern w:val="0"/>
                <w:sz w:val="20"/>
                <w:szCs w:val="20"/>
                <w:lang w:eastAsia="x-none"/>
              </w:rPr>
              <w:t xml:space="preserve"> value is not included in the </w:t>
            </w:r>
            <w:proofErr w:type="spellStart"/>
            <w:r w:rsidRPr="0031714A">
              <w:rPr>
                <w:rFonts w:ascii="Times New Roman" w:eastAsia="Times New Roman" w:hAnsi="Times New Roman"/>
                <w:b w:val="0"/>
                <w:i/>
                <w:kern w:val="0"/>
                <w:sz w:val="20"/>
                <w:szCs w:val="20"/>
                <w:lang w:eastAsia="x-none"/>
              </w:rPr>
              <w:t>si-SchedulingInfo</w:t>
            </w:r>
            <w:proofErr w:type="spellEnd"/>
            <w:r w:rsidRPr="0031714A">
              <w:rPr>
                <w:rFonts w:ascii="Times New Roman" w:eastAsia="Times New Roman" w:hAnsi="Times New Roman"/>
                <w:b w:val="0"/>
                <w:kern w:val="0"/>
                <w:sz w:val="20"/>
                <w:szCs w:val="20"/>
                <w:lang w:eastAsia="x-none"/>
              </w:rPr>
              <w:t xml:space="preserve"> for that SIB from the serving cell:</w:t>
            </w:r>
          </w:p>
          <w:p w14:paraId="7277BB8A" w14:textId="77777777" w:rsidR="0031714A" w:rsidRPr="0031714A" w:rsidRDefault="0031714A" w:rsidP="0031714A">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lang w:eastAsia="x-none"/>
              </w:rPr>
            </w:pPr>
            <w:r w:rsidRPr="0031714A">
              <w:rPr>
                <w:rFonts w:ascii="Times New Roman" w:eastAsia="宋体" w:hAnsi="Times New Roman"/>
                <w:b w:val="0"/>
                <w:kern w:val="0"/>
                <w:sz w:val="20"/>
                <w:szCs w:val="20"/>
                <w:lang w:eastAsia="x-none"/>
              </w:rPr>
              <w:t>3</w:t>
            </w:r>
            <w:r w:rsidRPr="0031714A">
              <w:rPr>
                <w:rFonts w:ascii="Times New Roman" w:eastAsia="Times New Roman" w:hAnsi="Times New Roman"/>
                <w:b w:val="0"/>
                <w:kern w:val="0"/>
                <w:sz w:val="20"/>
                <w:szCs w:val="20"/>
                <w:lang w:eastAsia="x-none"/>
              </w:rPr>
              <w:t>&gt;</w:t>
            </w:r>
            <w:r w:rsidRPr="0031714A">
              <w:rPr>
                <w:rFonts w:ascii="Times New Roman" w:eastAsia="Times New Roman" w:hAnsi="Times New Roman"/>
                <w:b w:val="0"/>
                <w:kern w:val="0"/>
                <w:sz w:val="20"/>
                <w:szCs w:val="20"/>
                <w:lang w:eastAsia="x-none"/>
              </w:rPr>
              <w:tab/>
            </w:r>
            <w:r w:rsidRPr="0031714A">
              <w:rPr>
                <w:rFonts w:ascii="Times New Roman" w:eastAsia="宋体" w:hAnsi="Times New Roman"/>
                <w:b w:val="0"/>
                <w:kern w:val="0"/>
                <w:sz w:val="20"/>
                <w:szCs w:val="20"/>
                <w:lang w:eastAsia="zh-CN"/>
              </w:rPr>
              <w:t xml:space="preserve">if the first </w:t>
            </w:r>
            <w:r w:rsidRPr="0031714A">
              <w:rPr>
                <w:rFonts w:ascii="Times New Roman" w:eastAsia="宋体" w:hAnsi="Times New Roman"/>
                <w:b w:val="0"/>
                <w:i/>
                <w:kern w:val="0"/>
                <w:sz w:val="20"/>
                <w:szCs w:val="20"/>
                <w:lang w:eastAsia="zh-CN"/>
              </w:rPr>
              <w:t>PLMN-Identity</w:t>
            </w:r>
            <w:r w:rsidRPr="0031714A">
              <w:rPr>
                <w:rFonts w:ascii="Times New Roman" w:eastAsia="宋体" w:hAnsi="Times New Roman"/>
                <w:b w:val="0"/>
                <w:kern w:val="0"/>
                <w:sz w:val="20"/>
                <w:szCs w:val="20"/>
                <w:lang w:eastAsia="zh-CN"/>
              </w:rPr>
              <w:t xml:space="preserve"> in the </w:t>
            </w:r>
            <w:r w:rsidRPr="0031714A">
              <w:rPr>
                <w:rFonts w:ascii="Times New Roman" w:eastAsia="宋体" w:hAnsi="Times New Roman"/>
                <w:b w:val="0"/>
                <w:i/>
                <w:kern w:val="0"/>
                <w:sz w:val="20"/>
                <w:szCs w:val="20"/>
                <w:lang w:eastAsia="zh-CN"/>
              </w:rPr>
              <w:t>PLMN-</w:t>
            </w:r>
            <w:proofErr w:type="spellStart"/>
            <w:r w:rsidRPr="0031714A">
              <w:rPr>
                <w:rFonts w:ascii="Times New Roman" w:eastAsia="宋体" w:hAnsi="Times New Roman"/>
                <w:b w:val="0"/>
                <w:i/>
                <w:kern w:val="0"/>
                <w:sz w:val="20"/>
                <w:szCs w:val="20"/>
                <w:lang w:eastAsia="zh-CN"/>
              </w:rPr>
              <w:t>IdentityInfoList</w:t>
            </w:r>
            <w:proofErr w:type="spellEnd"/>
            <w:r w:rsidRPr="0031714A">
              <w:rPr>
                <w:rFonts w:ascii="Times New Roman" w:eastAsia="宋体" w:hAnsi="Times New Roman"/>
                <w:b w:val="0"/>
                <w:i/>
                <w:kern w:val="0"/>
                <w:sz w:val="20"/>
                <w:szCs w:val="20"/>
                <w:lang w:eastAsia="zh-CN"/>
              </w:rPr>
              <w:t>,</w:t>
            </w:r>
            <w:r w:rsidRPr="0031714A">
              <w:rPr>
                <w:rFonts w:ascii="Times New Roman" w:eastAsia="宋体" w:hAnsi="Times New Roman"/>
                <w:b w:val="0"/>
                <w:kern w:val="0"/>
                <w:sz w:val="20"/>
                <w:szCs w:val="20"/>
                <w:lang w:eastAsia="zh-CN"/>
              </w:rPr>
              <w:t xml:space="preserve"> the </w:t>
            </w:r>
            <w:proofErr w:type="spellStart"/>
            <w:r w:rsidRPr="0031714A">
              <w:rPr>
                <w:rFonts w:ascii="Times New Roman" w:eastAsia="Times New Roman" w:hAnsi="Times New Roman"/>
                <w:b w:val="0"/>
                <w:i/>
                <w:kern w:val="0"/>
                <w:sz w:val="20"/>
                <w:szCs w:val="20"/>
                <w:lang w:eastAsia="x-none"/>
              </w:rPr>
              <w:t>cellIdentity</w:t>
            </w:r>
            <w:proofErr w:type="spellEnd"/>
            <w:r w:rsidRPr="0031714A">
              <w:rPr>
                <w:rFonts w:ascii="Times New Roman" w:eastAsia="宋体" w:hAnsi="Times New Roman"/>
                <w:b w:val="0"/>
                <w:kern w:val="0"/>
                <w:sz w:val="20"/>
                <w:szCs w:val="20"/>
                <w:lang w:eastAsia="zh-CN"/>
              </w:rPr>
              <w:t xml:space="preserve"> and </w:t>
            </w:r>
            <w:proofErr w:type="spellStart"/>
            <w:r w:rsidRPr="0031714A">
              <w:rPr>
                <w:rFonts w:ascii="Times New Roman" w:eastAsia="宋体" w:hAnsi="Times New Roman"/>
                <w:b w:val="0"/>
                <w:i/>
                <w:kern w:val="0"/>
                <w:sz w:val="20"/>
                <w:szCs w:val="20"/>
                <w:lang w:eastAsia="zh-CN"/>
              </w:rPr>
              <w:t>valueTag</w:t>
            </w:r>
            <w:proofErr w:type="spellEnd"/>
            <w:r w:rsidRPr="0031714A">
              <w:rPr>
                <w:rFonts w:ascii="Times New Roman" w:eastAsia="宋体" w:hAnsi="Times New Roman"/>
                <w:b w:val="0"/>
                <w:kern w:val="0"/>
                <w:sz w:val="20"/>
                <w:szCs w:val="20"/>
                <w:lang w:eastAsia="zh-CN"/>
              </w:rPr>
              <w:t xml:space="preserve"> that are included in the </w:t>
            </w:r>
            <w:proofErr w:type="spellStart"/>
            <w:r w:rsidRPr="0031714A">
              <w:rPr>
                <w:rFonts w:ascii="Times New Roman" w:eastAsia="宋体" w:hAnsi="Times New Roman"/>
                <w:b w:val="0"/>
                <w:i/>
                <w:kern w:val="0"/>
                <w:sz w:val="20"/>
                <w:szCs w:val="20"/>
                <w:lang w:eastAsia="zh-CN"/>
              </w:rPr>
              <w:t>si-SchedulingInfo</w:t>
            </w:r>
            <w:proofErr w:type="spellEnd"/>
            <w:r w:rsidRPr="0031714A">
              <w:rPr>
                <w:rFonts w:ascii="Times New Roman" w:eastAsia="宋体" w:hAnsi="Times New Roman"/>
                <w:b w:val="0"/>
                <w:kern w:val="0"/>
                <w:sz w:val="20"/>
                <w:szCs w:val="20"/>
                <w:lang w:eastAsia="zh-CN"/>
              </w:rPr>
              <w:t xml:space="preserve"> for the SIB</w:t>
            </w:r>
            <w:r w:rsidRPr="0031714A">
              <w:rPr>
                <w:rFonts w:ascii="Times New Roman" w:eastAsia="Times New Roman" w:hAnsi="Times New Roman"/>
                <w:b w:val="0"/>
                <w:kern w:val="0"/>
                <w:sz w:val="20"/>
                <w:szCs w:val="20"/>
                <w:lang w:eastAsia="x-none"/>
              </w:rPr>
              <w:t xml:space="preserve"> </w:t>
            </w:r>
            <w:r w:rsidRPr="0031714A">
              <w:rPr>
                <w:rFonts w:ascii="Times New Roman" w:eastAsia="宋体" w:hAnsi="Times New Roman"/>
                <w:b w:val="0"/>
                <w:kern w:val="0"/>
                <w:sz w:val="20"/>
                <w:szCs w:val="20"/>
                <w:lang w:eastAsia="zh-CN"/>
              </w:rPr>
              <w:t xml:space="preserve">received </w:t>
            </w:r>
            <w:r w:rsidRPr="0031714A">
              <w:rPr>
                <w:rFonts w:ascii="Times New Roman" w:eastAsia="Times New Roman" w:hAnsi="Times New Roman"/>
                <w:b w:val="0"/>
                <w:kern w:val="0"/>
                <w:sz w:val="20"/>
                <w:szCs w:val="20"/>
                <w:lang w:eastAsia="x-none"/>
              </w:rPr>
              <w:t>from the serving cell</w:t>
            </w:r>
            <w:r w:rsidRPr="0031714A">
              <w:rPr>
                <w:rFonts w:ascii="Times New Roman" w:eastAsia="宋体" w:hAnsi="Times New Roman"/>
                <w:b w:val="0"/>
                <w:kern w:val="0"/>
                <w:sz w:val="20"/>
                <w:szCs w:val="20"/>
                <w:lang w:eastAsia="x-none"/>
              </w:rPr>
              <w:t xml:space="preserve"> </w:t>
            </w:r>
            <w:r w:rsidRPr="0031714A">
              <w:rPr>
                <w:rFonts w:ascii="Times New Roman" w:eastAsia="Times New Roman" w:hAnsi="Times New Roman"/>
                <w:b w:val="0"/>
                <w:kern w:val="0"/>
                <w:sz w:val="20"/>
                <w:szCs w:val="20"/>
                <w:lang w:eastAsia="x-none"/>
              </w:rPr>
              <w:t xml:space="preserve">are identical to the </w:t>
            </w:r>
            <w:r w:rsidRPr="0031714A">
              <w:rPr>
                <w:rFonts w:ascii="Times New Roman" w:eastAsia="宋体" w:hAnsi="Times New Roman"/>
                <w:b w:val="0"/>
                <w:i/>
                <w:kern w:val="0"/>
                <w:sz w:val="20"/>
                <w:szCs w:val="20"/>
                <w:lang w:eastAsia="x-none"/>
              </w:rPr>
              <w:t>PLMN-Identity,</w:t>
            </w:r>
            <w:r w:rsidRPr="0031714A">
              <w:rPr>
                <w:rFonts w:ascii="Times New Roman" w:eastAsia="宋体" w:hAnsi="Times New Roman"/>
                <w:b w:val="0"/>
                <w:kern w:val="0"/>
                <w:sz w:val="20"/>
                <w:szCs w:val="20"/>
                <w:lang w:eastAsia="zh-CN"/>
              </w:rPr>
              <w:t xml:space="preserve"> the </w:t>
            </w:r>
            <w:proofErr w:type="spellStart"/>
            <w:r w:rsidRPr="0031714A">
              <w:rPr>
                <w:rFonts w:ascii="Times New Roman" w:eastAsia="Times New Roman" w:hAnsi="Times New Roman"/>
                <w:b w:val="0"/>
                <w:i/>
                <w:kern w:val="0"/>
                <w:sz w:val="20"/>
                <w:szCs w:val="20"/>
                <w:lang w:eastAsia="x-none"/>
              </w:rPr>
              <w:t>cellIdentity</w:t>
            </w:r>
            <w:proofErr w:type="spellEnd"/>
            <w:r w:rsidRPr="0031714A">
              <w:rPr>
                <w:rFonts w:ascii="Times New Roman" w:eastAsia="Times New Roman" w:hAnsi="Times New Roman"/>
                <w:b w:val="0"/>
                <w:kern w:val="0"/>
                <w:sz w:val="20"/>
                <w:szCs w:val="20"/>
                <w:lang w:eastAsia="x-none"/>
              </w:rPr>
              <w:t xml:space="preserve"> and the </w:t>
            </w:r>
            <w:proofErr w:type="spellStart"/>
            <w:r w:rsidRPr="0031714A">
              <w:rPr>
                <w:rFonts w:ascii="Times New Roman" w:eastAsia="Times New Roman" w:hAnsi="Times New Roman"/>
                <w:b w:val="0"/>
                <w:i/>
                <w:kern w:val="0"/>
                <w:sz w:val="20"/>
                <w:szCs w:val="20"/>
                <w:lang w:eastAsia="x-none"/>
              </w:rPr>
              <w:t>valueTag</w:t>
            </w:r>
            <w:proofErr w:type="spellEnd"/>
            <w:r w:rsidRPr="0031714A">
              <w:rPr>
                <w:rFonts w:ascii="Times New Roman" w:eastAsia="Times New Roman" w:hAnsi="Times New Roman"/>
                <w:b w:val="0"/>
                <w:kern w:val="0"/>
                <w:sz w:val="20"/>
                <w:szCs w:val="20"/>
                <w:lang w:eastAsia="x-none"/>
              </w:rPr>
              <w:t xml:space="preserve"> associated with the stored version of that SIB:</w:t>
            </w:r>
          </w:p>
          <w:p w14:paraId="12F21888" w14:textId="0BC8A973" w:rsidR="00864F9B" w:rsidRPr="0031714A" w:rsidRDefault="0031714A" w:rsidP="0031714A">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eastAsia="x-none"/>
              </w:rPr>
            </w:pPr>
            <w:r w:rsidRPr="0031714A">
              <w:rPr>
                <w:rFonts w:ascii="Times New Roman" w:eastAsia="宋体" w:hAnsi="Times New Roman"/>
                <w:b w:val="0"/>
                <w:kern w:val="0"/>
                <w:sz w:val="20"/>
                <w:szCs w:val="20"/>
                <w:lang w:eastAsia="zh-CN"/>
              </w:rPr>
              <w:t>4</w:t>
            </w:r>
            <w:r w:rsidRPr="0031714A">
              <w:rPr>
                <w:rFonts w:ascii="Times New Roman" w:eastAsia="Times New Roman" w:hAnsi="Times New Roman"/>
                <w:b w:val="0"/>
                <w:kern w:val="0"/>
                <w:sz w:val="20"/>
                <w:szCs w:val="20"/>
                <w:lang w:eastAsia="x-none"/>
              </w:rPr>
              <w:t>&gt;</w:t>
            </w:r>
            <w:r w:rsidRPr="0031714A">
              <w:rPr>
                <w:rFonts w:ascii="Times New Roman" w:eastAsia="Times New Roman" w:hAnsi="Times New Roman"/>
                <w:b w:val="0"/>
                <w:kern w:val="0"/>
                <w:sz w:val="20"/>
                <w:szCs w:val="20"/>
                <w:lang w:eastAsia="x-none"/>
              </w:rPr>
              <w:tab/>
            </w:r>
            <w:r w:rsidRPr="0031714A">
              <w:rPr>
                <w:rFonts w:ascii="Times New Roman" w:eastAsia="Times New Roman" w:hAnsi="Times New Roman"/>
                <w:b w:val="0"/>
                <w:kern w:val="0"/>
                <w:sz w:val="20"/>
                <w:szCs w:val="20"/>
                <w:lang w:eastAsia="ko-KR"/>
              </w:rPr>
              <w:t>consider the stored SIB as valid for the cell;</w:t>
            </w:r>
          </w:p>
        </w:tc>
      </w:tr>
    </w:tbl>
    <w:p w14:paraId="7D02D71E" w14:textId="5409D115" w:rsidR="00864F9B" w:rsidRDefault="00864F9B" w:rsidP="004B128D">
      <w:pPr>
        <w:pStyle w:val="a9"/>
        <w:overflowPunct w:val="0"/>
        <w:autoSpaceDE w:val="0"/>
        <w:autoSpaceDN w:val="0"/>
        <w:adjustRightInd w:val="0"/>
        <w:spacing w:after="120"/>
        <w:jc w:val="both"/>
        <w:textAlignment w:val="baseline"/>
        <w:rPr>
          <w:rFonts w:eastAsiaTheme="minorEastAsia"/>
          <w:sz w:val="22"/>
          <w:szCs w:val="22"/>
          <w:lang w:eastAsia="zh-CN"/>
        </w:rPr>
      </w:pPr>
      <w:r w:rsidRPr="004B128D">
        <w:rPr>
          <w:rFonts w:eastAsiaTheme="minorEastAsia"/>
          <w:sz w:val="22"/>
          <w:szCs w:val="22"/>
          <w:lang w:eastAsia="zh-CN"/>
        </w:rPr>
        <w:lastRenderedPageBreak/>
        <w:t xml:space="preserve">Proposal </w:t>
      </w:r>
      <w:r w:rsidR="00386F29">
        <w:rPr>
          <w:rFonts w:eastAsiaTheme="minorEastAsia"/>
          <w:sz w:val="22"/>
          <w:szCs w:val="22"/>
          <w:lang w:eastAsia="zh-CN"/>
        </w:rPr>
        <w:t>2bis</w:t>
      </w:r>
      <w:r w:rsidRPr="004B128D">
        <w:rPr>
          <w:rFonts w:eastAsiaTheme="minorEastAsia"/>
          <w:sz w:val="22"/>
          <w:szCs w:val="22"/>
          <w:lang w:eastAsia="zh-CN"/>
        </w:rPr>
        <w:t>:</w:t>
      </w:r>
      <w:r>
        <w:rPr>
          <w:rFonts w:eastAsiaTheme="minorEastAsia"/>
          <w:sz w:val="22"/>
          <w:szCs w:val="22"/>
          <w:lang w:eastAsia="zh-CN"/>
        </w:rPr>
        <w:t xml:space="preserve"> Apply the </w:t>
      </w:r>
      <w:r w:rsidR="004B3B60">
        <w:rPr>
          <w:rFonts w:eastAsiaTheme="minorEastAsia"/>
          <w:sz w:val="22"/>
          <w:szCs w:val="22"/>
          <w:lang w:eastAsia="zh-CN"/>
        </w:rPr>
        <w:t xml:space="preserve">proved </w:t>
      </w:r>
      <w:r>
        <w:rPr>
          <w:rFonts w:eastAsiaTheme="minorEastAsia"/>
          <w:sz w:val="22"/>
          <w:szCs w:val="22"/>
          <w:lang w:eastAsia="zh-CN"/>
        </w:rPr>
        <w:t>TP</w:t>
      </w:r>
      <w:r w:rsidR="00445B32">
        <w:rPr>
          <w:rFonts w:eastAsiaTheme="minorEastAsia"/>
          <w:sz w:val="22"/>
          <w:szCs w:val="22"/>
          <w:lang w:eastAsia="zh-CN"/>
        </w:rPr>
        <w:t xml:space="preserve"> </w:t>
      </w:r>
      <w:r>
        <w:rPr>
          <w:rFonts w:eastAsiaTheme="minorEastAsia"/>
          <w:sz w:val="22"/>
          <w:szCs w:val="22"/>
          <w:lang w:eastAsia="zh-CN"/>
        </w:rPr>
        <w:t xml:space="preserve">to </w:t>
      </w:r>
      <w:r w:rsidRPr="00445B32">
        <w:rPr>
          <w:rFonts w:eastAsiaTheme="minorEastAsia"/>
          <w:sz w:val="22"/>
          <w:szCs w:val="22"/>
          <w:lang w:eastAsia="zh-CN"/>
        </w:rPr>
        <w:t>Rel-1</w:t>
      </w:r>
      <w:r w:rsidR="00445B32">
        <w:rPr>
          <w:rFonts w:eastAsiaTheme="minorEastAsia"/>
          <w:sz w:val="22"/>
          <w:szCs w:val="22"/>
          <w:lang w:eastAsia="zh-CN"/>
        </w:rPr>
        <w:t>5</w:t>
      </w:r>
      <w:r w:rsidRPr="00445B32">
        <w:rPr>
          <w:rFonts w:eastAsiaTheme="minorEastAsia"/>
          <w:sz w:val="22"/>
          <w:szCs w:val="22"/>
          <w:lang w:eastAsia="zh-CN"/>
        </w:rPr>
        <w:t xml:space="preserve"> TS 38.331</w:t>
      </w:r>
      <w:r w:rsidR="004B3B60">
        <w:rPr>
          <w:rFonts w:eastAsiaTheme="minorEastAsia"/>
          <w:sz w:val="22"/>
          <w:szCs w:val="22"/>
          <w:lang w:eastAsia="zh-CN"/>
        </w:rPr>
        <w:fldChar w:fldCharType="begin"/>
      </w:r>
      <w:r w:rsidR="004B3B60">
        <w:rPr>
          <w:rFonts w:eastAsiaTheme="minorEastAsia"/>
          <w:sz w:val="22"/>
          <w:szCs w:val="22"/>
          <w:lang w:eastAsia="zh-CN"/>
        </w:rPr>
        <w:instrText xml:space="preserve"> REF _Ref61005593 \r \h </w:instrText>
      </w:r>
      <w:r w:rsidR="004B3B60">
        <w:rPr>
          <w:rFonts w:eastAsiaTheme="minorEastAsia"/>
          <w:sz w:val="22"/>
          <w:szCs w:val="22"/>
          <w:lang w:eastAsia="zh-CN"/>
        </w:rPr>
      </w:r>
      <w:r w:rsidR="004B3B60">
        <w:rPr>
          <w:rFonts w:eastAsiaTheme="minorEastAsia"/>
          <w:sz w:val="22"/>
          <w:szCs w:val="22"/>
          <w:lang w:eastAsia="zh-CN"/>
        </w:rPr>
        <w:fldChar w:fldCharType="separate"/>
      </w:r>
      <w:r w:rsidR="004B3B60">
        <w:rPr>
          <w:rFonts w:eastAsiaTheme="minorEastAsia"/>
          <w:sz w:val="22"/>
          <w:szCs w:val="22"/>
          <w:lang w:eastAsia="zh-CN"/>
        </w:rPr>
        <w:t>[2]</w:t>
      </w:r>
      <w:r w:rsidR="004B3B60">
        <w:rPr>
          <w:rFonts w:eastAsiaTheme="minorEastAsia"/>
          <w:sz w:val="22"/>
          <w:szCs w:val="22"/>
          <w:lang w:eastAsia="zh-CN"/>
        </w:rPr>
        <w:fldChar w:fldCharType="end"/>
      </w:r>
      <w:r w:rsidR="00386F29">
        <w:rPr>
          <w:rFonts w:eastAsiaTheme="minorEastAsia"/>
          <w:sz w:val="22"/>
          <w:szCs w:val="22"/>
          <w:lang w:eastAsia="zh-CN"/>
        </w:rPr>
        <w:t xml:space="preserve"> </w:t>
      </w:r>
      <w:r w:rsidR="00386F29" w:rsidRPr="00386F29">
        <w:rPr>
          <w:rFonts w:eastAsiaTheme="minorEastAsia" w:hint="eastAsia"/>
          <w:sz w:val="22"/>
          <w:szCs w:val="22"/>
          <w:lang w:eastAsia="zh-CN"/>
        </w:rPr>
        <w:t>i</w:t>
      </w:r>
      <w:r w:rsidR="00386F29" w:rsidRPr="00386F29">
        <w:rPr>
          <w:rFonts w:eastAsiaTheme="minorEastAsia"/>
          <w:sz w:val="22"/>
          <w:szCs w:val="22"/>
          <w:lang w:eastAsia="zh-CN"/>
        </w:rPr>
        <w:t>f Possibility 1 in Proposal 1 is confirmed</w:t>
      </w:r>
      <w:r>
        <w:rPr>
          <w:rFonts w:eastAsiaTheme="minorEastAsia"/>
          <w:sz w:val="22"/>
          <w:szCs w:val="22"/>
          <w:lang w:eastAsia="zh-CN"/>
        </w:rPr>
        <w:t>.</w:t>
      </w:r>
    </w:p>
    <w:p w14:paraId="7DE9B7BC" w14:textId="712A9D3A" w:rsidR="00386F29" w:rsidRDefault="00386F29" w:rsidP="004B128D">
      <w:pPr>
        <w:pStyle w:val="a9"/>
        <w:overflowPunct w:val="0"/>
        <w:autoSpaceDE w:val="0"/>
        <w:autoSpaceDN w:val="0"/>
        <w:adjustRightInd w:val="0"/>
        <w:spacing w:after="120"/>
        <w:jc w:val="both"/>
        <w:textAlignment w:val="baseline"/>
        <w:rPr>
          <w:rFonts w:eastAsiaTheme="minorEastAsia"/>
          <w:b w:val="0"/>
          <w:sz w:val="22"/>
          <w:szCs w:val="22"/>
          <w:lang w:eastAsia="zh-CN"/>
        </w:rPr>
      </w:pPr>
      <w:r w:rsidRPr="00386F29">
        <w:rPr>
          <w:rFonts w:eastAsiaTheme="minorEastAsia"/>
          <w:b w:val="0"/>
          <w:sz w:val="22"/>
          <w:szCs w:val="22"/>
          <w:lang w:eastAsia="zh-CN"/>
        </w:rPr>
        <w:t xml:space="preserve">If </w:t>
      </w:r>
      <w:r>
        <w:rPr>
          <w:rFonts w:eastAsiaTheme="minorEastAsia"/>
          <w:b w:val="0"/>
          <w:sz w:val="22"/>
          <w:szCs w:val="22"/>
          <w:lang w:eastAsia="zh-CN"/>
        </w:rPr>
        <w:t xml:space="preserve">above Possibility 2 or 3 is confirmed, </w:t>
      </w:r>
      <w:r w:rsidR="00314453">
        <w:rPr>
          <w:rFonts w:eastAsiaTheme="minorEastAsia"/>
          <w:b w:val="0"/>
          <w:sz w:val="22"/>
          <w:szCs w:val="22"/>
          <w:lang w:eastAsia="zh-CN"/>
        </w:rPr>
        <w:t xml:space="preserve">i.e. UEs may consider a stored version of a SIB without SI area ID as valid when no SI area ID is included in SIB1 from current serving cell. If the SIB is not changed, e.g. the serving cell is same, using the stored version of the SIB has no problem. However, if the SIB is changed, UEs may not acquire the SIB from the current serving cell and </w:t>
      </w:r>
      <w:r w:rsidR="005D76D9">
        <w:rPr>
          <w:rFonts w:eastAsiaTheme="minorEastAsia"/>
          <w:b w:val="0"/>
          <w:sz w:val="22"/>
          <w:szCs w:val="22"/>
          <w:lang w:eastAsia="zh-CN"/>
        </w:rPr>
        <w:t>may use the stored version of the SIB which is wrong.</w:t>
      </w:r>
    </w:p>
    <w:p w14:paraId="0ADE9D0E" w14:textId="37883630" w:rsidR="005D76D9" w:rsidRDefault="005D76D9" w:rsidP="004B128D">
      <w:pPr>
        <w:pStyle w:val="a9"/>
        <w:overflowPunct w:val="0"/>
        <w:autoSpaceDE w:val="0"/>
        <w:autoSpaceDN w:val="0"/>
        <w:adjustRightInd w:val="0"/>
        <w:spacing w:after="120"/>
        <w:jc w:val="both"/>
        <w:textAlignment w:val="baseline"/>
        <w:rPr>
          <w:rFonts w:eastAsiaTheme="minorEastAsia"/>
          <w:b w:val="0"/>
          <w:sz w:val="22"/>
          <w:szCs w:val="22"/>
          <w:lang w:eastAsia="zh-CN"/>
        </w:rPr>
      </w:pPr>
      <w:r w:rsidRPr="004B128D">
        <w:rPr>
          <w:rFonts w:eastAsiaTheme="minorEastAsia"/>
          <w:sz w:val="22"/>
          <w:szCs w:val="22"/>
          <w:lang w:eastAsia="zh-CN"/>
        </w:rPr>
        <w:t xml:space="preserve">Observation </w:t>
      </w:r>
      <w:r>
        <w:rPr>
          <w:rFonts w:eastAsiaTheme="minorEastAsia"/>
          <w:sz w:val="22"/>
          <w:szCs w:val="22"/>
          <w:lang w:eastAsia="zh-CN"/>
        </w:rPr>
        <w:t>4</w:t>
      </w:r>
      <w:r w:rsidRPr="00D02209">
        <w:rPr>
          <w:rFonts w:eastAsiaTheme="minorEastAsia"/>
          <w:b w:val="0"/>
          <w:sz w:val="22"/>
          <w:szCs w:val="22"/>
          <w:lang w:eastAsia="zh-CN"/>
        </w:rPr>
        <w:t>:</w:t>
      </w:r>
      <w:r>
        <w:rPr>
          <w:rFonts w:eastAsiaTheme="minorEastAsia"/>
          <w:b w:val="0"/>
          <w:sz w:val="22"/>
          <w:szCs w:val="22"/>
          <w:lang w:eastAsia="zh-CN"/>
        </w:rPr>
        <w:t xml:space="preserve"> </w:t>
      </w:r>
      <w:r w:rsidR="00B83891">
        <w:rPr>
          <w:rFonts w:eastAsiaTheme="minorEastAsia"/>
          <w:b w:val="0"/>
          <w:sz w:val="22"/>
          <w:szCs w:val="22"/>
          <w:lang w:eastAsia="zh-CN"/>
        </w:rPr>
        <w:t>Interoperability problem is observed in Possibility 2 or 3 because UEs may not acquire a SIB and may use the stored version of the SIB which is different from the one from serving cell.</w:t>
      </w:r>
    </w:p>
    <w:p w14:paraId="45B2D95F" w14:textId="62043BC4" w:rsidR="00386F29" w:rsidRPr="00AA177B" w:rsidRDefault="00386F29" w:rsidP="00386F29">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 xml:space="preserve">There are </w:t>
      </w:r>
      <w:r w:rsidR="00314453">
        <w:rPr>
          <w:rFonts w:eastAsiaTheme="minorEastAsia"/>
          <w:b w:val="0"/>
          <w:sz w:val="22"/>
          <w:szCs w:val="22"/>
          <w:lang w:eastAsia="zh-CN"/>
        </w:rPr>
        <w:t>2</w:t>
      </w:r>
      <w:r>
        <w:rPr>
          <w:rFonts w:eastAsiaTheme="minorEastAsia"/>
          <w:b w:val="0"/>
          <w:sz w:val="22"/>
          <w:szCs w:val="22"/>
          <w:lang w:eastAsia="zh-CN"/>
        </w:rPr>
        <w:t xml:space="preserve"> options to </w:t>
      </w:r>
      <w:r w:rsidR="00B83891">
        <w:rPr>
          <w:rFonts w:eastAsiaTheme="minorEastAsia"/>
          <w:b w:val="0"/>
          <w:sz w:val="22"/>
          <w:szCs w:val="22"/>
          <w:lang w:eastAsia="zh-CN"/>
        </w:rPr>
        <w:t>solve</w:t>
      </w:r>
      <w:r>
        <w:rPr>
          <w:rFonts w:eastAsiaTheme="minorEastAsia"/>
          <w:b w:val="0"/>
          <w:sz w:val="22"/>
          <w:szCs w:val="22"/>
          <w:lang w:eastAsia="zh-CN"/>
        </w:rPr>
        <w:t xml:space="preserve"> the </w:t>
      </w:r>
      <w:r w:rsidR="00B83891">
        <w:rPr>
          <w:rFonts w:eastAsiaTheme="minorEastAsia"/>
          <w:b w:val="0"/>
          <w:sz w:val="22"/>
          <w:szCs w:val="22"/>
          <w:lang w:eastAsia="zh-CN"/>
        </w:rPr>
        <w:t>interoperability problem</w:t>
      </w:r>
      <w:r w:rsidR="005D76D9">
        <w:rPr>
          <w:rFonts w:eastAsiaTheme="minorEastAsia"/>
          <w:b w:val="0"/>
          <w:sz w:val="22"/>
          <w:szCs w:val="22"/>
          <w:lang w:eastAsia="zh-CN"/>
        </w:rPr>
        <w:t xml:space="preserve"> </w:t>
      </w:r>
      <w:r w:rsidR="00B83891">
        <w:rPr>
          <w:rFonts w:eastAsiaTheme="minorEastAsia"/>
          <w:b w:val="0"/>
          <w:sz w:val="22"/>
          <w:szCs w:val="22"/>
          <w:lang w:eastAsia="zh-CN"/>
        </w:rPr>
        <w:t>when</w:t>
      </w:r>
      <w:r w:rsidR="005D76D9">
        <w:rPr>
          <w:rFonts w:eastAsiaTheme="minorEastAsia"/>
          <w:b w:val="0"/>
          <w:sz w:val="22"/>
          <w:szCs w:val="22"/>
          <w:lang w:eastAsia="zh-CN"/>
        </w:rPr>
        <w:t xml:space="preserve"> Possibility 2 or 3 is confirmed</w:t>
      </w:r>
      <w:r>
        <w:rPr>
          <w:rFonts w:eastAsiaTheme="minorEastAsia"/>
          <w:b w:val="0"/>
          <w:sz w:val="22"/>
          <w:szCs w:val="22"/>
          <w:lang w:eastAsia="zh-CN"/>
        </w:rPr>
        <w:t>:</w:t>
      </w:r>
    </w:p>
    <w:p w14:paraId="7949E80D" w14:textId="29EC3D71" w:rsidR="00386F29" w:rsidRDefault="00386F29" w:rsidP="00386F29">
      <w:pPr>
        <w:pStyle w:val="a9"/>
        <w:numPr>
          <w:ilvl w:val="0"/>
          <w:numId w:val="27"/>
        </w:numPr>
        <w:overflowPunct w:val="0"/>
        <w:autoSpaceDE w:val="0"/>
        <w:autoSpaceDN w:val="0"/>
        <w:adjustRightInd w:val="0"/>
        <w:spacing w:after="120"/>
        <w:jc w:val="both"/>
        <w:textAlignment w:val="baseline"/>
        <w:rPr>
          <w:rFonts w:eastAsiaTheme="minorEastAsia"/>
          <w:b w:val="0"/>
          <w:sz w:val="22"/>
          <w:szCs w:val="22"/>
          <w:lang w:eastAsia="zh-CN"/>
        </w:rPr>
      </w:pPr>
      <w:r w:rsidRPr="00AA177B">
        <w:rPr>
          <w:rFonts w:eastAsiaTheme="minorEastAsia"/>
          <w:b w:val="0"/>
          <w:sz w:val="22"/>
          <w:szCs w:val="22"/>
          <w:lang w:eastAsia="zh-CN"/>
        </w:rPr>
        <w:t>Option 1)</w:t>
      </w:r>
      <w:r>
        <w:rPr>
          <w:rFonts w:eastAsiaTheme="minorEastAsia"/>
          <w:b w:val="0"/>
          <w:sz w:val="22"/>
          <w:szCs w:val="22"/>
          <w:lang w:eastAsia="zh-CN"/>
        </w:rPr>
        <w:t>:</w:t>
      </w:r>
      <w:r w:rsidR="005D76D9" w:rsidRPr="005D76D9">
        <w:rPr>
          <w:rFonts w:eastAsiaTheme="minorEastAsia"/>
          <w:b w:val="0"/>
          <w:i/>
          <w:sz w:val="22"/>
          <w:szCs w:val="22"/>
          <w:lang w:eastAsia="zh-CN"/>
        </w:rPr>
        <w:t xml:space="preserve"> </w:t>
      </w:r>
      <w:proofErr w:type="spellStart"/>
      <w:r w:rsidR="005D76D9" w:rsidRPr="00AA177B">
        <w:rPr>
          <w:rFonts w:eastAsiaTheme="minorEastAsia"/>
          <w:b w:val="0"/>
          <w:i/>
          <w:sz w:val="22"/>
          <w:szCs w:val="22"/>
          <w:lang w:eastAsia="zh-CN"/>
        </w:rPr>
        <w:t>areaScope</w:t>
      </w:r>
      <w:proofErr w:type="spellEnd"/>
      <w:r w:rsidR="005D76D9">
        <w:rPr>
          <w:rFonts w:eastAsiaTheme="minorEastAsia"/>
          <w:b w:val="0"/>
          <w:sz w:val="22"/>
          <w:szCs w:val="22"/>
          <w:lang w:eastAsia="zh-CN"/>
        </w:rPr>
        <w:t xml:space="preserve"> is absent if </w:t>
      </w:r>
      <w:r w:rsidR="005D76D9" w:rsidRPr="00AA177B">
        <w:rPr>
          <w:rFonts w:eastAsiaTheme="minorEastAsia"/>
          <w:b w:val="0"/>
          <w:i/>
          <w:sz w:val="22"/>
          <w:szCs w:val="22"/>
          <w:lang w:eastAsia="zh-CN"/>
        </w:rPr>
        <w:t>systemInformationAreaID</w:t>
      </w:r>
      <w:r w:rsidR="005D76D9">
        <w:rPr>
          <w:rFonts w:eastAsiaTheme="minorEastAsia"/>
          <w:b w:val="0"/>
          <w:i/>
          <w:sz w:val="22"/>
          <w:szCs w:val="22"/>
          <w:lang w:eastAsia="zh-CN"/>
        </w:rPr>
        <w:t xml:space="preserve"> </w:t>
      </w:r>
      <w:r w:rsidR="005D76D9">
        <w:rPr>
          <w:rFonts w:eastAsiaTheme="minorEastAsia"/>
          <w:b w:val="0"/>
          <w:sz w:val="22"/>
          <w:szCs w:val="22"/>
          <w:lang w:eastAsia="zh-CN"/>
        </w:rPr>
        <w:t>is not configured</w:t>
      </w:r>
    </w:p>
    <w:p w14:paraId="2358330F" w14:textId="1AE953D8" w:rsidR="00386F29" w:rsidRDefault="00386F29" w:rsidP="00386F29">
      <w:pPr>
        <w:pStyle w:val="a9"/>
        <w:overflowPunct w:val="0"/>
        <w:autoSpaceDE w:val="0"/>
        <w:autoSpaceDN w:val="0"/>
        <w:adjustRightInd w:val="0"/>
        <w:spacing w:after="120"/>
        <w:ind w:left="420"/>
        <w:jc w:val="both"/>
        <w:textAlignment w:val="baseline"/>
        <w:rPr>
          <w:rFonts w:eastAsiaTheme="minorEastAsia"/>
          <w:b w:val="0"/>
          <w:sz w:val="22"/>
          <w:szCs w:val="22"/>
          <w:lang w:eastAsia="zh-CN"/>
        </w:rPr>
      </w:pPr>
      <w:r>
        <w:rPr>
          <w:rFonts w:eastAsiaTheme="minorEastAsia"/>
          <w:b w:val="0"/>
          <w:sz w:val="22"/>
          <w:szCs w:val="22"/>
          <w:lang w:eastAsia="zh-CN"/>
        </w:rPr>
        <w:t xml:space="preserve">In this option, </w:t>
      </w:r>
      <w:proofErr w:type="spellStart"/>
      <w:r w:rsidRPr="00AA177B">
        <w:rPr>
          <w:rFonts w:eastAsiaTheme="minorEastAsia"/>
          <w:b w:val="0"/>
          <w:i/>
          <w:sz w:val="22"/>
          <w:szCs w:val="22"/>
          <w:lang w:eastAsia="zh-CN"/>
        </w:rPr>
        <w:t>areaScope</w:t>
      </w:r>
      <w:proofErr w:type="spellEnd"/>
      <w:r>
        <w:rPr>
          <w:rFonts w:eastAsiaTheme="minorEastAsia"/>
          <w:b w:val="0"/>
          <w:sz w:val="22"/>
          <w:szCs w:val="22"/>
          <w:lang w:eastAsia="zh-CN"/>
        </w:rPr>
        <w:t xml:space="preserve"> </w:t>
      </w:r>
      <w:r w:rsidR="005D76D9">
        <w:rPr>
          <w:rFonts w:eastAsiaTheme="minorEastAsia"/>
          <w:b w:val="0"/>
          <w:sz w:val="22"/>
          <w:szCs w:val="22"/>
          <w:lang w:eastAsia="zh-CN"/>
        </w:rPr>
        <w:t>may be</w:t>
      </w:r>
      <w:r>
        <w:rPr>
          <w:rFonts w:eastAsiaTheme="minorEastAsia"/>
          <w:b w:val="0"/>
          <w:sz w:val="22"/>
          <w:szCs w:val="22"/>
          <w:lang w:eastAsia="zh-CN"/>
        </w:rPr>
        <w:t xml:space="preserve"> present only if </w:t>
      </w:r>
      <w:r w:rsidRPr="00AA177B">
        <w:rPr>
          <w:rFonts w:eastAsiaTheme="minorEastAsia"/>
          <w:b w:val="0"/>
          <w:i/>
          <w:sz w:val="22"/>
          <w:szCs w:val="22"/>
          <w:lang w:eastAsia="zh-CN"/>
        </w:rPr>
        <w:t>systemInformationAreaID</w:t>
      </w:r>
      <w:r>
        <w:rPr>
          <w:rFonts w:eastAsiaTheme="minorEastAsia"/>
          <w:b w:val="0"/>
          <w:i/>
          <w:sz w:val="22"/>
          <w:szCs w:val="22"/>
          <w:lang w:eastAsia="zh-CN"/>
        </w:rPr>
        <w:t xml:space="preserve"> </w:t>
      </w:r>
      <w:r>
        <w:rPr>
          <w:rFonts w:eastAsiaTheme="minorEastAsia"/>
          <w:b w:val="0"/>
          <w:sz w:val="22"/>
          <w:szCs w:val="22"/>
          <w:lang w:eastAsia="zh-CN"/>
        </w:rPr>
        <w:t xml:space="preserve">is configured so that the UE can check SI area ID to determine the validity of a stored SIB in case that </w:t>
      </w:r>
      <w:proofErr w:type="spellStart"/>
      <w:r w:rsidRPr="00AA177B">
        <w:rPr>
          <w:rFonts w:eastAsiaTheme="minorEastAsia"/>
          <w:b w:val="0"/>
          <w:i/>
          <w:sz w:val="22"/>
          <w:szCs w:val="22"/>
          <w:lang w:eastAsia="zh-CN"/>
        </w:rPr>
        <w:t>areaScope</w:t>
      </w:r>
      <w:proofErr w:type="spellEnd"/>
      <w:r>
        <w:rPr>
          <w:rFonts w:eastAsiaTheme="minorEastAsia"/>
          <w:b w:val="0"/>
          <w:sz w:val="22"/>
          <w:szCs w:val="22"/>
          <w:lang w:eastAsia="zh-CN"/>
        </w:rPr>
        <w:t xml:space="preserve"> is associated.</w:t>
      </w:r>
      <w:r w:rsidR="005D76D9">
        <w:rPr>
          <w:rFonts w:eastAsiaTheme="minorEastAsia"/>
          <w:b w:val="0"/>
          <w:sz w:val="22"/>
          <w:szCs w:val="22"/>
          <w:lang w:eastAsia="zh-CN"/>
        </w:rPr>
        <w:t xml:space="preserve"> If </w:t>
      </w:r>
      <w:r w:rsidR="005D76D9" w:rsidRPr="00AA177B">
        <w:rPr>
          <w:rFonts w:eastAsiaTheme="minorEastAsia"/>
          <w:b w:val="0"/>
          <w:i/>
          <w:sz w:val="22"/>
          <w:szCs w:val="22"/>
          <w:lang w:eastAsia="zh-CN"/>
        </w:rPr>
        <w:t>systemInformationAreaID</w:t>
      </w:r>
      <w:r w:rsidR="005D76D9">
        <w:rPr>
          <w:rFonts w:eastAsiaTheme="minorEastAsia"/>
          <w:b w:val="0"/>
          <w:i/>
          <w:sz w:val="22"/>
          <w:szCs w:val="22"/>
          <w:lang w:eastAsia="zh-CN"/>
        </w:rPr>
        <w:t xml:space="preserve"> </w:t>
      </w:r>
      <w:r w:rsidR="005D76D9">
        <w:rPr>
          <w:rFonts w:eastAsiaTheme="minorEastAsia"/>
          <w:b w:val="0"/>
          <w:sz w:val="22"/>
          <w:szCs w:val="22"/>
          <w:lang w:eastAsia="zh-CN"/>
        </w:rPr>
        <w:t>is not configured</w:t>
      </w:r>
    </w:p>
    <w:p w14:paraId="09AB9581" w14:textId="77777777" w:rsidR="00386F29" w:rsidRPr="00AA177B" w:rsidRDefault="00386F29" w:rsidP="00386F29">
      <w:pPr>
        <w:pStyle w:val="a9"/>
        <w:overflowPunct w:val="0"/>
        <w:autoSpaceDE w:val="0"/>
        <w:autoSpaceDN w:val="0"/>
        <w:adjustRightInd w:val="0"/>
        <w:spacing w:after="120"/>
        <w:ind w:left="420"/>
        <w:jc w:val="both"/>
        <w:textAlignment w:val="baseline"/>
        <w:rPr>
          <w:rFonts w:eastAsiaTheme="minorEastAsia"/>
          <w:b w:val="0"/>
          <w:sz w:val="22"/>
          <w:szCs w:val="22"/>
          <w:lang w:eastAsia="zh-CN"/>
        </w:rPr>
      </w:pPr>
      <w:r>
        <w:rPr>
          <w:rFonts w:eastAsiaTheme="minorEastAsia"/>
          <w:b w:val="0"/>
          <w:sz w:val="22"/>
          <w:szCs w:val="22"/>
          <w:lang w:eastAsia="zh-CN"/>
        </w:rPr>
        <w:t>However, this option restricts flexibility of the configuration. Backward compatibility issue at network side is observed.</w:t>
      </w:r>
    </w:p>
    <w:p w14:paraId="76B6CBF9" w14:textId="3C996829" w:rsidR="00386F29" w:rsidRDefault="00386F29" w:rsidP="00386F29">
      <w:pPr>
        <w:pStyle w:val="a9"/>
        <w:numPr>
          <w:ilvl w:val="0"/>
          <w:numId w:val="27"/>
        </w:numPr>
        <w:overflowPunct w:val="0"/>
        <w:autoSpaceDE w:val="0"/>
        <w:autoSpaceDN w:val="0"/>
        <w:adjustRightInd w:val="0"/>
        <w:spacing w:after="120"/>
        <w:jc w:val="both"/>
        <w:textAlignment w:val="baseline"/>
        <w:rPr>
          <w:rFonts w:eastAsiaTheme="minorEastAsia"/>
          <w:b w:val="0"/>
          <w:sz w:val="22"/>
          <w:szCs w:val="22"/>
          <w:lang w:eastAsia="zh-CN"/>
        </w:rPr>
      </w:pPr>
      <w:r w:rsidRPr="00AA177B">
        <w:rPr>
          <w:rFonts w:eastAsiaTheme="minorEastAsia"/>
          <w:b w:val="0"/>
          <w:sz w:val="22"/>
          <w:szCs w:val="22"/>
          <w:lang w:eastAsia="zh-CN"/>
        </w:rPr>
        <w:t xml:space="preserve">Option </w:t>
      </w:r>
      <w:r w:rsidR="00314453">
        <w:rPr>
          <w:rFonts w:eastAsiaTheme="minorEastAsia"/>
          <w:b w:val="0"/>
          <w:sz w:val="22"/>
          <w:szCs w:val="22"/>
          <w:lang w:eastAsia="zh-CN"/>
        </w:rPr>
        <w:t>2</w:t>
      </w:r>
      <w:r w:rsidRPr="00AA177B">
        <w:rPr>
          <w:rFonts w:eastAsiaTheme="minorEastAsia"/>
          <w:b w:val="0"/>
          <w:sz w:val="22"/>
          <w:szCs w:val="22"/>
          <w:lang w:eastAsia="zh-CN"/>
        </w:rPr>
        <w:t>)</w:t>
      </w:r>
      <w:r>
        <w:rPr>
          <w:rFonts w:eastAsiaTheme="minorEastAsia"/>
          <w:b w:val="0"/>
          <w:sz w:val="22"/>
          <w:szCs w:val="22"/>
          <w:lang w:eastAsia="zh-CN"/>
        </w:rPr>
        <w:t>:</w:t>
      </w:r>
      <w:r w:rsidRPr="00AA177B">
        <w:rPr>
          <w:rFonts w:eastAsiaTheme="minorEastAsia"/>
          <w:b w:val="0"/>
          <w:sz w:val="22"/>
          <w:szCs w:val="22"/>
          <w:lang w:eastAsia="zh-CN"/>
        </w:rPr>
        <w:t xml:space="preserve"> check </w:t>
      </w:r>
      <w:r w:rsidRPr="00AA177B">
        <w:rPr>
          <w:rFonts w:eastAsiaTheme="minorEastAsia"/>
          <w:b w:val="0"/>
          <w:i/>
          <w:sz w:val="22"/>
          <w:szCs w:val="22"/>
          <w:lang w:eastAsia="zh-CN"/>
        </w:rPr>
        <w:t>systemInformationAreaID</w:t>
      </w:r>
      <w:r w:rsidRPr="00AA177B">
        <w:rPr>
          <w:rFonts w:eastAsiaTheme="minorEastAsia"/>
          <w:b w:val="0"/>
          <w:sz w:val="22"/>
          <w:szCs w:val="22"/>
          <w:lang w:eastAsia="zh-CN"/>
        </w:rPr>
        <w:t xml:space="preserve"> if it is configured and check </w:t>
      </w:r>
      <w:proofErr w:type="spellStart"/>
      <w:r w:rsidRPr="00AA177B">
        <w:rPr>
          <w:rFonts w:eastAsiaTheme="minorEastAsia"/>
          <w:b w:val="0"/>
          <w:i/>
          <w:sz w:val="22"/>
          <w:szCs w:val="22"/>
          <w:lang w:eastAsia="zh-CN"/>
        </w:rPr>
        <w:t>cellIdentity</w:t>
      </w:r>
      <w:proofErr w:type="spellEnd"/>
      <w:r w:rsidRPr="00AA177B">
        <w:rPr>
          <w:rFonts w:eastAsiaTheme="minorEastAsia"/>
          <w:b w:val="0"/>
          <w:sz w:val="22"/>
          <w:szCs w:val="22"/>
          <w:lang w:eastAsia="zh-CN"/>
        </w:rPr>
        <w:t xml:space="preserve"> if </w:t>
      </w:r>
      <w:r w:rsidRPr="00AA177B">
        <w:rPr>
          <w:rFonts w:eastAsiaTheme="minorEastAsia"/>
          <w:b w:val="0"/>
          <w:i/>
          <w:sz w:val="22"/>
          <w:szCs w:val="22"/>
          <w:lang w:eastAsia="zh-CN"/>
        </w:rPr>
        <w:t>systemInformationAreaID</w:t>
      </w:r>
      <w:r w:rsidRPr="00AA177B">
        <w:rPr>
          <w:rFonts w:eastAsiaTheme="minorEastAsia"/>
          <w:b w:val="0"/>
          <w:sz w:val="22"/>
          <w:szCs w:val="22"/>
          <w:lang w:eastAsia="zh-CN"/>
        </w:rPr>
        <w:t xml:space="preserve"> is not configured</w:t>
      </w:r>
    </w:p>
    <w:p w14:paraId="5DBC0EFC" w14:textId="77777777" w:rsidR="00386F29" w:rsidRDefault="00386F29" w:rsidP="00386F29">
      <w:pPr>
        <w:pStyle w:val="a9"/>
        <w:overflowPunct w:val="0"/>
        <w:autoSpaceDE w:val="0"/>
        <w:autoSpaceDN w:val="0"/>
        <w:adjustRightInd w:val="0"/>
        <w:spacing w:after="120"/>
        <w:ind w:left="420"/>
        <w:jc w:val="both"/>
        <w:textAlignment w:val="baseline"/>
        <w:rPr>
          <w:rFonts w:eastAsiaTheme="minorEastAsia"/>
          <w:b w:val="0"/>
          <w:sz w:val="22"/>
          <w:szCs w:val="22"/>
          <w:lang w:eastAsia="zh-CN"/>
        </w:rPr>
      </w:pPr>
      <w:r>
        <w:rPr>
          <w:rFonts w:eastAsiaTheme="minorEastAsia"/>
          <w:b w:val="0"/>
          <w:sz w:val="22"/>
          <w:szCs w:val="22"/>
          <w:lang w:eastAsia="zh-CN"/>
        </w:rPr>
        <w:t xml:space="preserve">In this option, the UE behavior is clear since the UE will </w:t>
      </w:r>
      <w:r w:rsidRPr="00AA177B">
        <w:rPr>
          <w:rFonts w:eastAsiaTheme="minorEastAsia"/>
          <w:b w:val="0"/>
          <w:sz w:val="22"/>
          <w:szCs w:val="22"/>
          <w:lang w:eastAsia="zh-CN"/>
        </w:rPr>
        <w:t xml:space="preserve">check </w:t>
      </w:r>
      <w:r w:rsidRPr="00AA177B">
        <w:rPr>
          <w:rFonts w:eastAsiaTheme="minorEastAsia"/>
          <w:b w:val="0"/>
          <w:i/>
          <w:sz w:val="22"/>
          <w:szCs w:val="22"/>
          <w:lang w:eastAsia="zh-CN"/>
        </w:rPr>
        <w:t>systemInformationAreaID</w:t>
      </w:r>
      <w:r w:rsidRPr="00AA177B">
        <w:rPr>
          <w:rFonts w:eastAsiaTheme="minorEastAsia"/>
          <w:b w:val="0"/>
          <w:sz w:val="22"/>
          <w:szCs w:val="22"/>
          <w:lang w:eastAsia="zh-CN"/>
        </w:rPr>
        <w:t xml:space="preserve"> only if it is configured</w:t>
      </w:r>
      <w:r>
        <w:rPr>
          <w:rFonts w:eastAsiaTheme="minorEastAsia"/>
          <w:b w:val="0"/>
          <w:sz w:val="22"/>
          <w:szCs w:val="22"/>
          <w:lang w:eastAsia="zh-CN"/>
        </w:rPr>
        <w:t xml:space="preserve">. In case that </w:t>
      </w:r>
      <w:r w:rsidRPr="00AA177B">
        <w:rPr>
          <w:rFonts w:eastAsiaTheme="minorEastAsia"/>
          <w:b w:val="0"/>
          <w:i/>
          <w:sz w:val="22"/>
          <w:szCs w:val="22"/>
          <w:lang w:eastAsia="zh-CN"/>
        </w:rPr>
        <w:t>systemInformationAreaID</w:t>
      </w:r>
      <w:r w:rsidRPr="00AA177B">
        <w:rPr>
          <w:rFonts w:eastAsiaTheme="minorEastAsia"/>
          <w:b w:val="0"/>
          <w:sz w:val="22"/>
          <w:szCs w:val="22"/>
          <w:lang w:eastAsia="zh-CN"/>
        </w:rPr>
        <w:t xml:space="preserve"> </w:t>
      </w:r>
      <w:r>
        <w:rPr>
          <w:rFonts w:eastAsiaTheme="minorEastAsia"/>
          <w:b w:val="0"/>
          <w:sz w:val="22"/>
          <w:szCs w:val="22"/>
          <w:lang w:eastAsia="zh-CN"/>
        </w:rPr>
        <w:t xml:space="preserve">is not configured, the UE will check </w:t>
      </w:r>
      <w:proofErr w:type="spellStart"/>
      <w:r w:rsidRPr="00AA177B">
        <w:rPr>
          <w:rFonts w:eastAsiaTheme="minorEastAsia"/>
          <w:b w:val="0"/>
          <w:i/>
          <w:sz w:val="22"/>
          <w:szCs w:val="22"/>
          <w:lang w:eastAsia="zh-CN"/>
        </w:rPr>
        <w:t>cellIdentity</w:t>
      </w:r>
      <w:proofErr w:type="spellEnd"/>
      <w:r w:rsidRPr="00AA177B">
        <w:rPr>
          <w:rFonts w:eastAsiaTheme="minorEastAsia"/>
          <w:b w:val="0"/>
          <w:sz w:val="22"/>
          <w:szCs w:val="22"/>
          <w:lang w:eastAsia="zh-CN"/>
        </w:rPr>
        <w:t xml:space="preserve"> </w:t>
      </w:r>
      <w:r>
        <w:rPr>
          <w:rFonts w:eastAsiaTheme="minorEastAsia"/>
          <w:b w:val="0"/>
          <w:sz w:val="22"/>
          <w:szCs w:val="22"/>
          <w:lang w:eastAsia="zh-CN"/>
        </w:rPr>
        <w:t>instead.</w:t>
      </w:r>
    </w:p>
    <w:p w14:paraId="1297B962" w14:textId="77777777" w:rsidR="00386F29" w:rsidRDefault="00386F29" w:rsidP="00386F29">
      <w:pPr>
        <w:pStyle w:val="a9"/>
        <w:overflowPunct w:val="0"/>
        <w:autoSpaceDE w:val="0"/>
        <w:autoSpaceDN w:val="0"/>
        <w:adjustRightInd w:val="0"/>
        <w:spacing w:after="120"/>
        <w:ind w:left="420"/>
        <w:jc w:val="both"/>
        <w:textAlignment w:val="baseline"/>
        <w:rPr>
          <w:rFonts w:eastAsiaTheme="minorEastAsia"/>
          <w:b w:val="0"/>
          <w:sz w:val="22"/>
          <w:szCs w:val="22"/>
          <w:lang w:eastAsia="zh-CN"/>
        </w:rPr>
      </w:pPr>
      <w:r>
        <w:rPr>
          <w:rFonts w:eastAsiaTheme="minorEastAsia"/>
          <w:b w:val="0"/>
          <w:sz w:val="22"/>
          <w:szCs w:val="22"/>
          <w:lang w:eastAsia="zh-CN"/>
        </w:rPr>
        <w:t xml:space="preserve">This option has minor benefits in the case that </w:t>
      </w:r>
      <w:r w:rsidRPr="00AA177B">
        <w:rPr>
          <w:rFonts w:eastAsiaTheme="minorEastAsia"/>
          <w:b w:val="0"/>
          <w:i/>
          <w:sz w:val="22"/>
          <w:szCs w:val="22"/>
          <w:lang w:eastAsia="zh-CN"/>
        </w:rPr>
        <w:t>systemInformationAreaID</w:t>
      </w:r>
      <w:r w:rsidRPr="00AA177B">
        <w:rPr>
          <w:rFonts w:eastAsiaTheme="minorEastAsia"/>
          <w:b w:val="0"/>
          <w:sz w:val="22"/>
          <w:szCs w:val="22"/>
          <w:lang w:eastAsia="zh-CN"/>
        </w:rPr>
        <w:t xml:space="preserve"> </w:t>
      </w:r>
      <w:r>
        <w:rPr>
          <w:rFonts w:eastAsiaTheme="minorEastAsia"/>
          <w:b w:val="0"/>
          <w:sz w:val="22"/>
          <w:szCs w:val="22"/>
          <w:lang w:eastAsia="zh-CN"/>
        </w:rPr>
        <w:t>is not included in SIB1 from a cell at this moment while it is included in SIB1 from the same cell when a SIB is acquired and stored by the UE. In this case, the UE considers the stored version as valid and does not need to re-acquire the SIB.</w:t>
      </w:r>
    </w:p>
    <w:p w14:paraId="61AFA44A" w14:textId="77777777" w:rsidR="00386F29" w:rsidRPr="00AA177B" w:rsidRDefault="00386F29" w:rsidP="00386F29">
      <w:pPr>
        <w:pStyle w:val="a9"/>
        <w:overflowPunct w:val="0"/>
        <w:autoSpaceDE w:val="0"/>
        <w:autoSpaceDN w:val="0"/>
        <w:adjustRightInd w:val="0"/>
        <w:spacing w:after="120"/>
        <w:ind w:left="420"/>
        <w:jc w:val="both"/>
        <w:textAlignment w:val="baseline"/>
        <w:rPr>
          <w:rFonts w:eastAsiaTheme="minorEastAsia"/>
          <w:b w:val="0"/>
          <w:sz w:val="22"/>
          <w:szCs w:val="22"/>
          <w:lang w:eastAsia="zh-CN"/>
        </w:rPr>
      </w:pPr>
      <w:r>
        <w:rPr>
          <w:rFonts w:eastAsiaTheme="minorEastAsia"/>
          <w:b w:val="0"/>
          <w:sz w:val="22"/>
          <w:szCs w:val="22"/>
          <w:lang w:eastAsia="zh-CN"/>
        </w:rPr>
        <w:t>However, backward compatibility issue at UE side is observed.</w:t>
      </w:r>
    </w:p>
    <w:p w14:paraId="2A346B13" w14:textId="61AA2D83" w:rsidR="005D76D9" w:rsidRDefault="005D76D9" w:rsidP="005D76D9">
      <w:pPr>
        <w:pStyle w:val="a9"/>
        <w:overflowPunct w:val="0"/>
        <w:autoSpaceDE w:val="0"/>
        <w:autoSpaceDN w:val="0"/>
        <w:adjustRightInd w:val="0"/>
        <w:spacing w:after="120"/>
        <w:jc w:val="both"/>
        <w:textAlignment w:val="baseline"/>
        <w:rPr>
          <w:rFonts w:eastAsiaTheme="minorEastAsia"/>
          <w:sz w:val="22"/>
          <w:szCs w:val="22"/>
          <w:lang w:eastAsia="zh-CN"/>
        </w:rPr>
      </w:pPr>
      <w:r w:rsidRPr="004B128D">
        <w:rPr>
          <w:rFonts w:eastAsiaTheme="minorEastAsia"/>
          <w:sz w:val="22"/>
          <w:szCs w:val="22"/>
          <w:lang w:eastAsia="zh-CN"/>
        </w:rPr>
        <w:t xml:space="preserve">Proposal </w:t>
      </w:r>
      <w:r>
        <w:rPr>
          <w:rFonts w:eastAsiaTheme="minorEastAsia"/>
          <w:sz w:val="22"/>
          <w:szCs w:val="22"/>
          <w:lang w:eastAsia="zh-CN"/>
        </w:rPr>
        <w:t>3</w:t>
      </w:r>
      <w:r w:rsidRPr="004B128D">
        <w:rPr>
          <w:rFonts w:eastAsiaTheme="minorEastAsia"/>
          <w:sz w:val="22"/>
          <w:szCs w:val="22"/>
          <w:lang w:eastAsia="zh-CN"/>
        </w:rPr>
        <w:t xml:space="preserve">: RAN2 is asked to select a solution if </w:t>
      </w:r>
      <w:r w:rsidR="00B83891" w:rsidRPr="00386F29">
        <w:rPr>
          <w:rFonts w:eastAsiaTheme="minorEastAsia"/>
          <w:sz w:val="22"/>
          <w:szCs w:val="22"/>
          <w:lang w:eastAsia="zh-CN"/>
        </w:rPr>
        <w:t xml:space="preserve">Possibility </w:t>
      </w:r>
      <w:r w:rsidR="00B83891">
        <w:rPr>
          <w:rFonts w:eastAsiaTheme="minorEastAsia"/>
          <w:sz w:val="22"/>
          <w:szCs w:val="22"/>
          <w:lang w:eastAsia="zh-CN"/>
        </w:rPr>
        <w:t>2 or 3</w:t>
      </w:r>
      <w:r w:rsidR="00B83891" w:rsidRPr="00386F29">
        <w:rPr>
          <w:rFonts w:eastAsiaTheme="minorEastAsia"/>
          <w:sz w:val="22"/>
          <w:szCs w:val="22"/>
          <w:lang w:eastAsia="zh-CN"/>
        </w:rPr>
        <w:t xml:space="preserve"> in Proposal 1 is confirmed</w:t>
      </w:r>
      <w:r w:rsidRPr="004B128D">
        <w:rPr>
          <w:rFonts w:eastAsiaTheme="minorEastAsia"/>
          <w:sz w:val="22"/>
          <w:szCs w:val="22"/>
          <w:lang w:eastAsia="zh-CN"/>
        </w:rPr>
        <w:t>:</w:t>
      </w:r>
    </w:p>
    <w:p w14:paraId="6EBADFD7" w14:textId="02B5BA38" w:rsidR="005D76D9" w:rsidRPr="005D76D9" w:rsidRDefault="005D76D9" w:rsidP="005D76D9">
      <w:pPr>
        <w:pStyle w:val="a9"/>
        <w:numPr>
          <w:ilvl w:val="0"/>
          <w:numId w:val="27"/>
        </w:numPr>
        <w:overflowPunct w:val="0"/>
        <w:autoSpaceDE w:val="0"/>
        <w:autoSpaceDN w:val="0"/>
        <w:adjustRightInd w:val="0"/>
        <w:spacing w:after="120"/>
        <w:jc w:val="both"/>
        <w:textAlignment w:val="baseline"/>
        <w:rPr>
          <w:rFonts w:eastAsiaTheme="minorEastAsia"/>
          <w:sz w:val="22"/>
          <w:szCs w:val="22"/>
          <w:lang w:eastAsia="zh-CN"/>
        </w:rPr>
      </w:pPr>
      <w:r w:rsidRPr="005D76D9">
        <w:rPr>
          <w:rFonts w:eastAsiaTheme="minorEastAsia"/>
          <w:sz w:val="22"/>
          <w:szCs w:val="22"/>
          <w:lang w:eastAsia="zh-CN"/>
        </w:rPr>
        <w:t>Option 1):</w:t>
      </w:r>
      <w:r w:rsidRPr="005D76D9">
        <w:rPr>
          <w:rFonts w:eastAsiaTheme="minorEastAsia"/>
          <w:i/>
          <w:sz w:val="22"/>
          <w:szCs w:val="22"/>
          <w:lang w:eastAsia="zh-CN"/>
        </w:rPr>
        <w:t xml:space="preserve"> </w:t>
      </w:r>
      <w:proofErr w:type="spellStart"/>
      <w:r w:rsidRPr="005D76D9">
        <w:rPr>
          <w:rFonts w:eastAsiaTheme="minorEastAsia"/>
          <w:i/>
          <w:sz w:val="22"/>
          <w:szCs w:val="22"/>
          <w:lang w:eastAsia="zh-CN"/>
        </w:rPr>
        <w:t>areaScope</w:t>
      </w:r>
      <w:proofErr w:type="spellEnd"/>
      <w:r w:rsidRPr="005D76D9">
        <w:rPr>
          <w:rFonts w:eastAsiaTheme="minorEastAsia"/>
          <w:sz w:val="22"/>
          <w:szCs w:val="22"/>
          <w:lang w:eastAsia="zh-CN"/>
        </w:rPr>
        <w:t xml:space="preserve"> is absent if </w:t>
      </w:r>
      <w:r w:rsidRPr="005D76D9">
        <w:rPr>
          <w:rFonts w:eastAsiaTheme="minorEastAsia"/>
          <w:i/>
          <w:sz w:val="22"/>
          <w:szCs w:val="22"/>
          <w:lang w:eastAsia="zh-CN"/>
        </w:rPr>
        <w:t xml:space="preserve">systemInformationAreaID </w:t>
      </w:r>
      <w:r w:rsidRPr="005D76D9">
        <w:rPr>
          <w:rFonts w:eastAsiaTheme="minorEastAsia"/>
          <w:sz w:val="22"/>
          <w:szCs w:val="22"/>
          <w:lang w:eastAsia="zh-CN"/>
        </w:rPr>
        <w:t>is not configured</w:t>
      </w:r>
    </w:p>
    <w:p w14:paraId="2D3DD23B" w14:textId="39D934E3" w:rsidR="005D76D9" w:rsidRPr="005D76D9" w:rsidRDefault="005D76D9" w:rsidP="005D76D9">
      <w:pPr>
        <w:pStyle w:val="a9"/>
        <w:numPr>
          <w:ilvl w:val="0"/>
          <w:numId w:val="27"/>
        </w:numPr>
        <w:overflowPunct w:val="0"/>
        <w:autoSpaceDE w:val="0"/>
        <w:autoSpaceDN w:val="0"/>
        <w:adjustRightInd w:val="0"/>
        <w:spacing w:after="120"/>
        <w:jc w:val="both"/>
        <w:textAlignment w:val="baseline"/>
        <w:rPr>
          <w:rFonts w:eastAsiaTheme="minorEastAsia"/>
          <w:sz w:val="22"/>
          <w:szCs w:val="22"/>
          <w:lang w:eastAsia="zh-CN"/>
        </w:rPr>
      </w:pPr>
      <w:r w:rsidRPr="005D76D9">
        <w:rPr>
          <w:rFonts w:eastAsiaTheme="minorEastAsia"/>
          <w:sz w:val="22"/>
          <w:szCs w:val="22"/>
          <w:lang w:eastAsia="zh-CN"/>
        </w:rPr>
        <w:t xml:space="preserve">Option 2): check </w:t>
      </w:r>
      <w:r w:rsidRPr="005D76D9">
        <w:rPr>
          <w:rFonts w:eastAsiaTheme="minorEastAsia"/>
          <w:i/>
          <w:sz w:val="22"/>
          <w:szCs w:val="22"/>
          <w:lang w:eastAsia="zh-CN"/>
        </w:rPr>
        <w:t>systemInformationAreaID</w:t>
      </w:r>
      <w:r w:rsidRPr="005D76D9">
        <w:rPr>
          <w:rFonts w:eastAsiaTheme="minorEastAsia"/>
          <w:sz w:val="22"/>
          <w:szCs w:val="22"/>
          <w:lang w:eastAsia="zh-CN"/>
        </w:rPr>
        <w:t xml:space="preserve"> if it is configured and check </w:t>
      </w:r>
      <w:proofErr w:type="spellStart"/>
      <w:r w:rsidRPr="005D76D9">
        <w:rPr>
          <w:rFonts w:eastAsiaTheme="minorEastAsia"/>
          <w:i/>
          <w:sz w:val="22"/>
          <w:szCs w:val="22"/>
          <w:lang w:eastAsia="zh-CN"/>
        </w:rPr>
        <w:t>cellIdentity</w:t>
      </w:r>
      <w:proofErr w:type="spellEnd"/>
      <w:r w:rsidRPr="005D76D9">
        <w:rPr>
          <w:rFonts w:eastAsiaTheme="minorEastAsia"/>
          <w:sz w:val="22"/>
          <w:szCs w:val="22"/>
          <w:lang w:eastAsia="zh-CN"/>
        </w:rPr>
        <w:t xml:space="preserve"> if </w:t>
      </w:r>
      <w:r w:rsidRPr="005D76D9">
        <w:rPr>
          <w:rFonts w:eastAsiaTheme="minorEastAsia"/>
          <w:i/>
          <w:sz w:val="22"/>
          <w:szCs w:val="22"/>
          <w:lang w:eastAsia="zh-CN"/>
        </w:rPr>
        <w:t>systemInformationAreaID</w:t>
      </w:r>
      <w:r w:rsidRPr="005D76D9">
        <w:rPr>
          <w:rFonts w:eastAsiaTheme="minorEastAsia"/>
          <w:sz w:val="22"/>
          <w:szCs w:val="22"/>
          <w:lang w:eastAsia="zh-CN"/>
        </w:rPr>
        <w:t xml:space="preserve"> is not configured</w:t>
      </w:r>
    </w:p>
    <w:p w14:paraId="32D976AE"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Summary</w:t>
      </w:r>
    </w:p>
    <w:p w14:paraId="398CF1A6" w14:textId="3C3534F8" w:rsidR="00D3256F" w:rsidRPr="00AC2C7B" w:rsidRDefault="00D3256F" w:rsidP="00D3256F">
      <w:pPr>
        <w:pStyle w:val="a9"/>
        <w:overflowPunct w:val="0"/>
        <w:autoSpaceDE w:val="0"/>
        <w:autoSpaceDN w:val="0"/>
        <w:adjustRightInd w:val="0"/>
        <w:spacing w:after="120"/>
        <w:textAlignment w:val="baseline"/>
        <w:rPr>
          <w:rFonts w:eastAsiaTheme="minorEastAsia"/>
          <w:b w:val="0"/>
          <w:sz w:val="22"/>
          <w:szCs w:val="22"/>
          <w:lang w:eastAsia="zh-CN"/>
        </w:rPr>
      </w:pPr>
      <w:r w:rsidRPr="00AC2C7B">
        <w:rPr>
          <w:rFonts w:eastAsiaTheme="minorEastAsia"/>
          <w:b w:val="0"/>
          <w:sz w:val="22"/>
          <w:szCs w:val="22"/>
          <w:lang w:eastAsia="zh-CN"/>
        </w:rPr>
        <w:t xml:space="preserve">In this contribution, we discuss </w:t>
      </w:r>
      <w:r w:rsidR="00E7317A">
        <w:rPr>
          <w:rFonts w:eastAsiaTheme="minorEastAsia"/>
          <w:b w:val="0"/>
          <w:sz w:val="22"/>
          <w:szCs w:val="22"/>
          <w:lang w:eastAsia="zh-CN"/>
        </w:rPr>
        <w:t xml:space="preserve">the UE behavior of checking the validity of a stored SIB in case that </w:t>
      </w:r>
      <w:r w:rsidR="00E7317A" w:rsidRPr="00D02209">
        <w:rPr>
          <w:rFonts w:eastAsiaTheme="minorEastAsia"/>
          <w:b w:val="0"/>
          <w:sz w:val="22"/>
          <w:szCs w:val="22"/>
          <w:lang w:eastAsia="zh-CN"/>
        </w:rPr>
        <w:t>SI Area ID is not provided</w:t>
      </w:r>
      <w:r w:rsidR="00676194">
        <w:rPr>
          <w:rFonts w:eastAsiaTheme="minorEastAsia"/>
          <w:b w:val="0"/>
          <w:sz w:val="22"/>
          <w:szCs w:val="22"/>
          <w:lang w:eastAsia="zh-CN"/>
        </w:rPr>
        <w:t>.</w:t>
      </w:r>
      <w:r w:rsidRPr="00676194">
        <w:rPr>
          <w:rFonts w:eastAsiaTheme="minorEastAsia"/>
          <w:b w:val="0"/>
          <w:sz w:val="22"/>
          <w:szCs w:val="22"/>
          <w:lang w:eastAsia="zh-CN"/>
        </w:rPr>
        <w:t xml:space="preserve"> </w:t>
      </w:r>
      <w:r w:rsidR="00676194" w:rsidRPr="00676194">
        <w:rPr>
          <w:rFonts w:eastAsiaTheme="minorEastAsia"/>
          <w:b w:val="0"/>
          <w:sz w:val="22"/>
          <w:szCs w:val="22"/>
          <w:lang w:eastAsia="zh-CN"/>
        </w:rPr>
        <w:t>T</w:t>
      </w:r>
      <w:r w:rsidRPr="00676194">
        <w:rPr>
          <w:rFonts w:eastAsiaTheme="minorEastAsia"/>
          <w:b w:val="0"/>
          <w:sz w:val="22"/>
          <w:szCs w:val="22"/>
          <w:lang w:eastAsia="zh-CN"/>
        </w:rPr>
        <w:t>h</w:t>
      </w:r>
      <w:r>
        <w:rPr>
          <w:rFonts w:eastAsia="Times New Roman"/>
          <w:b w:val="0"/>
          <w:sz w:val="22"/>
          <w:szCs w:val="22"/>
          <w:lang w:eastAsia="zh-CN"/>
        </w:rPr>
        <w:t>e following</w:t>
      </w:r>
      <w:r w:rsidRPr="00830915">
        <w:rPr>
          <w:rFonts w:eastAsia="Times New Roman"/>
          <w:b w:val="0"/>
          <w:sz w:val="22"/>
          <w:szCs w:val="22"/>
          <w:lang w:eastAsia="zh-CN"/>
        </w:rPr>
        <w:t xml:space="preserve"> </w:t>
      </w:r>
      <w:r>
        <w:rPr>
          <w:rFonts w:eastAsia="Times New Roman"/>
          <w:b w:val="0"/>
          <w:sz w:val="22"/>
          <w:szCs w:val="22"/>
          <w:lang w:eastAsia="zh-CN"/>
        </w:rPr>
        <w:t xml:space="preserve">observations and </w:t>
      </w:r>
      <w:r w:rsidRPr="00830915">
        <w:rPr>
          <w:rFonts w:eastAsia="Times New Roman"/>
          <w:b w:val="0"/>
          <w:sz w:val="22"/>
          <w:szCs w:val="22"/>
          <w:lang w:eastAsia="zh-CN"/>
        </w:rPr>
        <w:t>proposal</w:t>
      </w:r>
      <w:r w:rsidR="00542850">
        <w:rPr>
          <w:rFonts w:eastAsia="Times New Roman"/>
          <w:b w:val="0"/>
          <w:sz w:val="22"/>
          <w:szCs w:val="22"/>
          <w:lang w:eastAsia="zh-CN"/>
        </w:rPr>
        <w:t>s</w:t>
      </w:r>
      <w:r w:rsidR="00676194">
        <w:rPr>
          <w:rFonts w:eastAsia="Times New Roman"/>
          <w:b w:val="0"/>
          <w:sz w:val="22"/>
          <w:szCs w:val="22"/>
          <w:lang w:eastAsia="zh-CN"/>
        </w:rPr>
        <w:t xml:space="preserve"> are made</w:t>
      </w:r>
      <w:r w:rsidRPr="00D3256F">
        <w:rPr>
          <w:rFonts w:eastAsiaTheme="minorEastAsia"/>
          <w:b w:val="0"/>
          <w:sz w:val="22"/>
          <w:szCs w:val="22"/>
          <w:lang w:eastAsia="zh-CN"/>
        </w:rPr>
        <w:t>:</w:t>
      </w:r>
    </w:p>
    <w:p w14:paraId="3B69FBF5" w14:textId="77777777" w:rsidR="004B128D" w:rsidRDefault="004B128D" w:rsidP="004B128D">
      <w:pPr>
        <w:pStyle w:val="a9"/>
        <w:overflowPunct w:val="0"/>
        <w:autoSpaceDE w:val="0"/>
        <w:autoSpaceDN w:val="0"/>
        <w:adjustRightInd w:val="0"/>
        <w:spacing w:after="120"/>
        <w:textAlignment w:val="baseline"/>
        <w:rPr>
          <w:rFonts w:eastAsiaTheme="minorEastAsia"/>
          <w:b w:val="0"/>
          <w:sz w:val="22"/>
          <w:szCs w:val="22"/>
          <w:lang w:eastAsia="zh-CN"/>
        </w:rPr>
      </w:pPr>
      <w:r w:rsidRPr="00E624AE">
        <w:rPr>
          <w:rFonts w:eastAsiaTheme="minorEastAsia"/>
          <w:sz w:val="22"/>
          <w:szCs w:val="22"/>
          <w:lang w:eastAsia="zh-CN"/>
        </w:rPr>
        <w:lastRenderedPageBreak/>
        <w:t>Observation 1</w:t>
      </w:r>
      <w:r w:rsidRPr="00D02209">
        <w:rPr>
          <w:rFonts w:eastAsiaTheme="minorEastAsia"/>
          <w:b w:val="0"/>
          <w:sz w:val="22"/>
          <w:szCs w:val="22"/>
          <w:lang w:eastAsia="zh-CN"/>
        </w:rPr>
        <w:t>:</w:t>
      </w:r>
      <w:r w:rsidRPr="00E624AE">
        <w:rPr>
          <w:rFonts w:eastAsiaTheme="minorEastAsia"/>
          <w:b w:val="0"/>
          <w:sz w:val="22"/>
          <w:szCs w:val="22"/>
          <w:lang w:eastAsia="zh-CN"/>
        </w:rPr>
        <w:t xml:space="preserve"> </w:t>
      </w:r>
      <w:r>
        <w:rPr>
          <w:rFonts w:eastAsiaTheme="minorEastAsia"/>
          <w:b w:val="0"/>
          <w:sz w:val="22"/>
          <w:szCs w:val="22"/>
          <w:lang w:eastAsia="zh-CN"/>
        </w:rPr>
        <w:t xml:space="preserve">The UE will check the value of </w:t>
      </w:r>
      <w:r w:rsidRPr="00E624AE">
        <w:rPr>
          <w:rFonts w:eastAsiaTheme="minorEastAsia"/>
          <w:b w:val="0"/>
          <w:i/>
          <w:sz w:val="22"/>
          <w:szCs w:val="22"/>
          <w:lang w:eastAsia="zh-CN"/>
        </w:rPr>
        <w:t>systemInformationAreaID</w:t>
      </w:r>
      <w:r w:rsidRPr="00D02209">
        <w:rPr>
          <w:rFonts w:eastAsiaTheme="minorEastAsia"/>
          <w:b w:val="0"/>
          <w:sz w:val="22"/>
          <w:szCs w:val="22"/>
          <w:lang w:eastAsia="zh-CN"/>
        </w:rPr>
        <w:t xml:space="preserve"> </w:t>
      </w:r>
      <w:r>
        <w:rPr>
          <w:rFonts w:eastAsiaTheme="minorEastAsia"/>
          <w:b w:val="0"/>
          <w:sz w:val="22"/>
          <w:szCs w:val="22"/>
          <w:lang w:eastAsia="zh-CN"/>
        </w:rPr>
        <w:t xml:space="preserve">or </w:t>
      </w:r>
      <w:proofErr w:type="spellStart"/>
      <w:r w:rsidRPr="00E624AE">
        <w:rPr>
          <w:rFonts w:eastAsiaTheme="minorEastAsia"/>
          <w:b w:val="0"/>
          <w:i/>
          <w:sz w:val="22"/>
          <w:szCs w:val="22"/>
          <w:lang w:eastAsia="zh-CN"/>
        </w:rPr>
        <w:t>cellIdentity</w:t>
      </w:r>
      <w:proofErr w:type="spellEnd"/>
      <w:r w:rsidRPr="00D96C74">
        <w:t xml:space="preserve"> </w:t>
      </w:r>
      <w:r>
        <w:rPr>
          <w:rFonts w:eastAsiaTheme="minorEastAsia"/>
          <w:b w:val="0"/>
          <w:sz w:val="22"/>
          <w:szCs w:val="22"/>
          <w:lang w:eastAsia="zh-CN"/>
        </w:rPr>
        <w:t xml:space="preserve">and the value of </w:t>
      </w:r>
      <w:proofErr w:type="spellStart"/>
      <w:r w:rsidRPr="00E624AE">
        <w:rPr>
          <w:rFonts w:eastAsiaTheme="minorEastAsia"/>
          <w:b w:val="0"/>
          <w:i/>
          <w:sz w:val="22"/>
          <w:szCs w:val="22"/>
          <w:lang w:eastAsia="zh-CN"/>
        </w:rPr>
        <w:t>valueTag</w:t>
      </w:r>
      <w:proofErr w:type="spellEnd"/>
      <w:r w:rsidRPr="003F1456">
        <w:rPr>
          <w:rFonts w:eastAsiaTheme="minorEastAsia"/>
          <w:b w:val="0"/>
          <w:sz w:val="22"/>
          <w:szCs w:val="22"/>
          <w:lang w:eastAsia="zh-CN"/>
        </w:rPr>
        <w:t xml:space="preserve"> </w:t>
      </w:r>
      <w:r>
        <w:rPr>
          <w:rFonts w:eastAsiaTheme="minorEastAsia"/>
          <w:b w:val="0"/>
          <w:sz w:val="22"/>
          <w:szCs w:val="22"/>
          <w:lang w:eastAsia="zh-CN"/>
        </w:rPr>
        <w:t>in order to determine whether a stored SIB is valid or not.</w:t>
      </w:r>
    </w:p>
    <w:p w14:paraId="7D5C1DF2" w14:textId="77777777" w:rsidR="004B128D" w:rsidRPr="00D02209" w:rsidRDefault="004B128D" w:rsidP="004B128D">
      <w:pPr>
        <w:pStyle w:val="a9"/>
        <w:overflowPunct w:val="0"/>
        <w:autoSpaceDE w:val="0"/>
        <w:autoSpaceDN w:val="0"/>
        <w:adjustRightInd w:val="0"/>
        <w:spacing w:after="120"/>
        <w:textAlignment w:val="baseline"/>
        <w:rPr>
          <w:rFonts w:eastAsiaTheme="minorEastAsia"/>
          <w:b w:val="0"/>
          <w:sz w:val="22"/>
          <w:szCs w:val="22"/>
          <w:lang w:eastAsia="zh-CN"/>
        </w:rPr>
      </w:pPr>
      <w:r w:rsidRPr="00F552F5">
        <w:rPr>
          <w:rFonts w:eastAsiaTheme="minorEastAsia"/>
          <w:sz w:val="22"/>
          <w:szCs w:val="22"/>
          <w:lang w:eastAsia="zh-CN"/>
        </w:rPr>
        <w:t>Observation 2</w:t>
      </w:r>
      <w:r w:rsidRPr="00D02209">
        <w:rPr>
          <w:rFonts w:eastAsiaTheme="minorEastAsia"/>
          <w:b w:val="0"/>
          <w:sz w:val="22"/>
          <w:szCs w:val="22"/>
          <w:lang w:eastAsia="zh-CN"/>
        </w:rPr>
        <w:t xml:space="preserve">: </w:t>
      </w:r>
      <w:r>
        <w:rPr>
          <w:rFonts w:eastAsiaTheme="minorEastAsia"/>
          <w:b w:val="0"/>
          <w:sz w:val="22"/>
          <w:szCs w:val="22"/>
          <w:lang w:eastAsia="zh-CN"/>
        </w:rPr>
        <w:t>F</w:t>
      </w:r>
      <w:r w:rsidRPr="00F552F5">
        <w:rPr>
          <w:rFonts w:eastAsiaTheme="minorEastAsia"/>
          <w:b w:val="0"/>
          <w:sz w:val="22"/>
          <w:szCs w:val="22"/>
          <w:lang w:eastAsia="zh-CN"/>
        </w:rPr>
        <w:t xml:space="preserve">or </w:t>
      </w:r>
      <w:r>
        <w:rPr>
          <w:rFonts w:eastAsiaTheme="minorEastAsia"/>
          <w:b w:val="0"/>
          <w:sz w:val="22"/>
          <w:szCs w:val="22"/>
          <w:lang w:eastAsia="zh-CN"/>
        </w:rPr>
        <w:t xml:space="preserve">a SIB may need to check its validity, both </w:t>
      </w:r>
      <w:proofErr w:type="spellStart"/>
      <w:r w:rsidRPr="00E624AE">
        <w:rPr>
          <w:rFonts w:eastAsiaTheme="minorEastAsia"/>
          <w:b w:val="0"/>
          <w:i/>
          <w:sz w:val="22"/>
          <w:szCs w:val="22"/>
          <w:lang w:eastAsia="zh-CN"/>
        </w:rPr>
        <w:t>cellIdentity</w:t>
      </w:r>
      <w:proofErr w:type="spellEnd"/>
      <w:r w:rsidRPr="00F552F5">
        <w:rPr>
          <w:rFonts w:eastAsiaTheme="minorEastAsia"/>
          <w:b w:val="0"/>
          <w:sz w:val="22"/>
          <w:szCs w:val="22"/>
          <w:lang w:eastAsia="zh-CN"/>
        </w:rPr>
        <w:t xml:space="preserve"> and </w:t>
      </w:r>
      <w:proofErr w:type="spellStart"/>
      <w:r w:rsidRPr="00E624AE">
        <w:rPr>
          <w:rFonts w:eastAsiaTheme="minorEastAsia"/>
          <w:b w:val="0"/>
          <w:i/>
          <w:sz w:val="22"/>
          <w:szCs w:val="22"/>
          <w:lang w:eastAsia="zh-CN"/>
        </w:rPr>
        <w:t>valueTag</w:t>
      </w:r>
      <w:proofErr w:type="spellEnd"/>
      <w:r w:rsidRPr="00F552F5">
        <w:rPr>
          <w:rFonts w:eastAsiaTheme="minorEastAsia"/>
          <w:b w:val="0"/>
          <w:sz w:val="22"/>
          <w:szCs w:val="22"/>
          <w:lang w:eastAsia="zh-CN"/>
        </w:rPr>
        <w:t xml:space="preserve"> are mandatory </w:t>
      </w:r>
      <w:r>
        <w:rPr>
          <w:rFonts w:eastAsiaTheme="minorEastAsia"/>
          <w:b w:val="0"/>
          <w:sz w:val="22"/>
          <w:szCs w:val="22"/>
          <w:lang w:eastAsia="zh-CN"/>
        </w:rPr>
        <w:t xml:space="preserve">while </w:t>
      </w:r>
      <w:r w:rsidRPr="00F552F5">
        <w:rPr>
          <w:rFonts w:eastAsiaTheme="minorEastAsia"/>
          <w:b w:val="0"/>
          <w:i/>
          <w:sz w:val="22"/>
          <w:szCs w:val="22"/>
          <w:lang w:eastAsia="zh-CN"/>
        </w:rPr>
        <w:t>systemInformationAreaID</w:t>
      </w:r>
      <w:r w:rsidRPr="00D02209">
        <w:rPr>
          <w:rFonts w:eastAsiaTheme="minorEastAsia"/>
          <w:b w:val="0"/>
          <w:sz w:val="22"/>
          <w:szCs w:val="22"/>
          <w:lang w:eastAsia="zh-CN"/>
        </w:rPr>
        <w:t xml:space="preserve"> is optional.</w:t>
      </w:r>
    </w:p>
    <w:p w14:paraId="320A86F0" w14:textId="77777777" w:rsidR="00313A8E" w:rsidRDefault="00313A8E" w:rsidP="00313A8E">
      <w:pPr>
        <w:pStyle w:val="a9"/>
        <w:overflowPunct w:val="0"/>
        <w:autoSpaceDE w:val="0"/>
        <w:autoSpaceDN w:val="0"/>
        <w:adjustRightInd w:val="0"/>
        <w:spacing w:after="120"/>
        <w:jc w:val="both"/>
        <w:textAlignment w:val="baseline"/>
        <w:rPr>
          <w:rFonts w:eastAsiaTheme="minorEastAsia"/>
          <w:b w:val="0"/>
          <w:sz w:val="22"/>
          <w:szCs w:val="22"/>
          <w:lang w:eastAsia="zh-CN"/>
        </w:rPr>
      </w:pPr>
      <w:r w:rsidRPr="004B128D">
        <w:rPr>
          <w:rFonts w:eastAsiaTheme="minorEastAsia"/>
          <w:sz w:val="22"/>
          <w:szCs w:val="22"/>
          <w:lang w:eastAsia="zh-CN"/>
        </w:rPr>
        <w:t xml:space="preserve">Observation </w:t>
      </w:r>
      <w:r w:rsidRPr="004B128D">
        <w:rPr>
          <w:rFonts w:eastAsiaTheme="minorEastAsia" w:hint="eastAsia"/>
          <w:sz w:val="22"/>
          <w:szCs w:val="22"/>
          <w:lang w:eastAsia="zh-CN"/>
        </w:rPr>
        <w:t>3</w:t>
      </w:r>
      <w:r w:rsidRPr="00D02209">
        <w:rPr>
          <w:rFonts w:eastAsiaTheme="minorEastAsia"/>
          <w:b w:val="0"/>
          <w:sz w:val="22"/>
          <w:szCs w:val="22"/>
          <w:lang w:eastAsia="zh-CN"/>
        </w:rPr>
        <w:t xml:space="preserve">: </w:t>
      </w:r>
      <w:r>
        <w:rPr>
          <w:rFonts w:eastAsiaTheme="minorEastAsia"/>
          <w:b w:val="0"/>
          <w:sz w:val="22"/>
          <w:szCs w:val="22"/>
          <w:lang w:eastAsia="zh-CN"/>
        </w:rPr>
        <w:t xml:space="preserve">Whether </w:t>
      </w:r>
      <w:r w:rsidRPr="005317B0">
        <w:rPr>
          <w:rFonts w:eastAsiaTheme="minorEastAsia"/>
          <w:b w:val="0"/>
          <w:sz w:val="22"/>
          <w:szCs w:val="22"/>
          <w:lang w:eastAsia="zh-CN"/>
        </w:rPr>
        <w:t xml:space="preserve">the </w:t>
      </w:r>
      <w:r w:rsidRPr="005317B0">
        <w:rPr>
          <w:rFonts w:eastAsiaTheme="minorEastAsia"/>
          <w:b w:val="0"/>
          <w:i/>
          <w:sz w:val="22"/>
          <w:szCs w:val="22"/>
          <w:lang w:eastAsia="zh-CN"/>
        </w:rPr>
        <w:t>systemInformationAreaID</w:t>
      </w:r>
      <w:r w:rsidRPr="005317B0">
        <w:rPr>
          <w:rFonts w:eastAsiaTheme="minorEastAsia"/>
          <w:b w:val="0"/>
          <w:sz w:val="22"/>
          <w:szCs w:val="22"/>
          <w:lang w:eastAsia="zh-CN"/>
        </w:rPr>
        <w:t xml:space="preserve"> </w:t>
      </w:r>
      <w:r>
        <w:rPr>
          <w:rFonts w:eastAsiaTheme="minorEastAsia"/>
          <w:b w:val="0"/>
          <w:sz w:val="22"/>
          <w:szCs w:val="22"/>
          <w:lang w:eastAsia="zh-CN"/>
        </w:rPr>
        <w:t>is</w:t>
      </w:r>
      <w:r w:rsidRPr="005317B0">
        <w:rPr>
          <w:rFonts w:eastAsiaTheme="minorEastAsia"/>
          <w:b w:val="0"/>
          <w:sz w:val="22"/>
          <w:szCs w:val="22"/>
          <w:lang w:eastAsia="zh-CN"/>
        </w:rPr>
        <w:t xml:space="preserve"> identical</w:t>
      </w:r>
      <w:r>
        <w:rPr>
          <w:rFonts w:eastAsiaTheme="minorEastAsia"/>
          <w:b w:val="0"/>
          <w:sz w:val="22"/>
          <w:szCs w:val="22"/>
          <w:lang w:eastAsia="zh-CN"/>
        </w:rPr>
        <w:t xml:space="preserve"> or not</w:t>
      </w:r>
      <w:r w:rsidRPr="00D02209">
        <w:rPr>
          <w:rFonts w:eastAsiaTheme="minorEastAsia"/>
          <w:b w:val="0"/>
          <w:sz w:val="22"/>
          <w:szCs w:val="22"/>
          <w:lang w:eastAsia="zh-CN"/>
        </w:rPr>
        <w:t xml:space="preserve"> </w:t>
      </w:r>
      <w:r>
        <w:rPr>
          <w:rFonts w:eastAsiaTheme="minorEastAsia"/>
          <w:b w:val="0"/>
          <w:sz w:val="22"/>
          <w:szCs w:val="22"/>
          <w:lang w:eastAsia="zh-CN"/>
        </w:rPr>
        <w:t>is not clear in case that t</w:t>
      </w:r>
      <w:r w:rsidRPr="005317B0">
        <w:rPr>
          <w:rFonts w:eastAsiaTheme="minorEastAsia"/>
          <w:b w:val="0"/>
          <w:sz w:val="22"/>
          <w:szCs w:val="22"/>
          <w:lang w:eastAsia="zh-CN"/>
        </w:rPr>
        <w:t xml:space="preserve">he </w:t>
      </w:r>
      <w:r w:rsidRPr="005317B0">
        <w:rPr>
          <w:rFonts w:eastAsiaTheme="minorEastAsia"/>
          <w:b w:val="0"/>
          <w:i/>
          <w:sz w:val="22"/>
          <w:szCs w:val="22"/>
          <w:lang w:eastAsia="zh-CN"/>
        </w:rPr>
        <w:t>systemInformationAreaID</w:t>
      </w:r>
      <w:r>
        <w:rPr>
          <w:rFonts w:eastAsiaTheme="minorEastAsia"/>
          <w:b w:val="0"/>
          <w:i/>
          <w:sz w:val="22"/>
          <w:szCs w:val="22"/>
          <w:lang w:eastAsia="zh-CN"/>
        </w:rPr>
        <w:t xml:space="preserve"> </w:t>
      </w:r>
      <w:r w:rsidRPr="0054607F">
        <w:rPr>
          <w:rFonts w:eastAsiaTheme="minorEastAsia"/>
          <w:b w:val="0"/>
          <w:sz w:val="22"/>
          <w:szCs w:val="22"/>
          <w:lang w:eastAsia="zh-CN"/>
        </w:rPr>
        <w:t>is</w:t>
      </w:r>
      <w:r>
        <w:rPr>
          <w:rFonts w:eastAsiaTheme="minorEastAsia"/>
          <w:b w:val="0"/>
          <w:sz w:val="22"/>
          <w:szCs w:val="22"/>
          <w:lang w:eastAsia="zh-CN"/>
        </w:rPr>
        <w:t xml:space="preserve"> absent in a stored version and absent in SIB1</w:t>
      </w:r>
      <w:r w:rsidRPr="00D02209">
        <w:rPr>
          <w:rFonts w:eastAsiaTheme="minorEastAsia"/>
          <w:b w:val="0"/>
          <w:sz w:val="22"/>
          <w:szCs w:val="22"/>
          <w:lang w:eastAsia="zh-CN"/>
        </w:rPr>
        <w:t>.</w:t>
      </w:r>
    </w:p>
    <w:p w14:paraId="1644BBFD" w14:textId="77777777" w:rsidR="00313A8E" w:rsidRPr="00386F29" w:rsidRDefault="00313A8E" w:rsidP="00313A8E">
      <w:pPr>
        <w:pStyle w:val="a9"/>
        <w:overflowPunct w:val="0"/>
        <w:autoSpaceDE w:val="0"/>
        <w:autoSpaceDN w:val="0"/>
        <w:adjustRightInd w:val="0"/>
        <w:spacing w:after="120"/>
        <w:jc w:val="both"/>
        <w:textAlignment w:val="baseline"/>
        <w:rPr>
          <w:rFonts w:eastAsiaTheme="minorEastAsia"/>
          <w:sz w:val="22"/>
          <w:szCs w:val="22"/>
          <w:lang w:eastAsia="zh-CN"/>
        </w:rPr>
      </w:pPr>
      <w:r w:rsidRPr="004B128D">
        <w:rPr>
          <w:rFonts w:eastAsiaTheme="minorEastAsia"/>
          <w:sz w:val="22"/>
          <w:szCs w:val="22"/>
          <w:lang w:eastAsia="zh-CN"/>
        </w:rPr>
        <w:t xml:space="preserve">Proposal 1: RAN2 is asked to </w:t>
      </w:r>
      <w:r>
        <w:rPr>
          <w:rFonts w:eastAsiaTheme="minorEastAsia"/>
          <w:sz w:val="22"/>
          <w:szCs w:val="22"/>
          <w:lang w:eastAsia="zh-CN"/>
        </w:rPr>
        <w:t xml:space="preserve">confirm </w:t>
      </w:r>
      <w:r w:rsidRPr="00386F29">
        <w:rPr>
          <w:rFonts w:eastAsiaTheme="minorEastAsia"/>
          <w:sz w:val="22"/>
          <w:szCs w:val="22"/>
          <w:lang w:eastAsia="zh-CN"/>
        </w:rPr>
        <w:t>the following possibilities</w:t>
      </w:r>
      <w:r>
        <w:rPr>
          <w:rFonts w:eastAsiaTheme="minorEastAsia"/>
          <w:sz w:val="22"/>
          <w:szCs w:val="22"/>
          <w:lang w:eastAsia="zh-CN"/>
        </w:rPr>
        <w:t xml:space="preserve"> for the case where </w:t>
      </w:r>
      <w:r w:rsidRPr="00386F29">
        <w:rPr>
          <w:rFonts w:eastAsiaTheme="minorEastAsia"/>
          <w:sz w:val="22"/>
          <w:szCs w:val="22"/>
          <w:lang w:eastAsia="zh-CN"/>
        </w:rPr>
        <w:t xml:space="preserve">the </w:t>
      </w:r>
      <w:r w:rsidRPr="00386F29">
        <w:rPr>
          <w:rFonts w:eastAsiaTheme="minorEastAsia"/>
          <w:i/>
          <w:sz w:val="22"/>
          <w:szCs w:val="22"/>
          <w:lang w:eastAsia="zh-CN"/>
        </w:rPr>
        <w:t xml:space="preserve">systemInformationAreaID </w:t>
      </w:r>
      <w:r w:rsidRPr="00386F29">
        <w:rPr>
          <w:rFonts w:eastAsiaTheme="minorEastAsia"/>
          <w:sz w:val="22"/>
          <w:szCs w:val="22"/>
          <w:lang w:eastAsia="zh-CN"/>
        </w:rPr>
        <w:t>is absent in a stored version and absent in SIB1</w:t>
      </w:r>
      <w:r w:rsidRPr="00386F29">
        <w:rPr>
          <w:rFonts w:eastAsiaTheme="minorEastAsia" w:hint="eastAsia"/>
          <w:sz w:val="22"/>
          <w:szCs w:val="22"/>
          <w:lang w:eastAsia="zh-CN"/>
        </w:rPr>
        <w:t>:</w:t>
      </w:r>
    </w:p>
    <w:p w14:paraId="65EC8F9B" w14:textId="77777777" w:rsidR="00313A8E" w:rsidRPr="00386F29" w:rsidRDefault="00313A8E" w:rsidP="00313A8E">
      <w:pPr>
        <w:pStyle w:val="a9"/>
        <w:numPr>
          <w:ilvl w:val="0"/>
          <w:numId w:val="30"/>
        </w:numPr>
        <w:overflowPunct w:val="0"/>
        <w:autoSpaceDE w:val="0"/>
        <w:autoSpaceDN w:val="0"/>
        <w:adjustRightInd w:val="0"/>
        <w:spacing w:after="120"/>
        <w:textAlignment w:val="baseline"/>
        <w:rPr>
          <w:rFonts w:eastAsiaTheme="minorEastAsia"/>
          <w:sz w:val="22"/>
          <w:szCs w:val="22"/>
          <w:lang w:eastAsia="zh-CN"/>
        </w:rPr>
      </w:pPr>
      <w:r w:rsidRPr="00386F29">
        <w:rPr>
          <w:rFonts w:eastAsiaTheme="minorEastAsia"/>
          <w:sz w:val="22"/>
          <w:szCs w:val="22"/>
          <w:lang w:eastAsia="zh-CN"/>
        </w:rPr>
        <w:t>Possibility 1: UEs consider it as not identical</w:t>
      </w:r>
    </w:p>
    <w:p w14:paraId="3F4E1E13" w14:textId="77777777" w:rsidR="00313A8E" w:rsidRPr="00386F29" w:rsidRDefault="00313A8E" w:rsidP="00313A8E">
      <w:pPr>
        <w:pStyle w:val="a9"/>
        <w:numPr>
          <w:ilvl w:val="0"/>
          <w:numId w:val="30"/>
        </w:numPr>
        <w:overflowPunct w:val="0"/>
        <w:autoSpaceDE w:val="0"/>
        <w:autoSpaceDN w:val="0"/>
        <w:adjustRightInd w:val="0"/>
        <w:spacing w:after="120"/>
        <w:textAlignment w:val="baseline"/>
        <w:rPr>
          <w:rFonts w:eastAsiaTheme="minorEastAsia"/>
          <w:sz w:val="22"/>
          <w:szCs w:val="22"/>
          <w:lang w:eastAsia="zh-CN"/>
        </w:rPr>
      </w:pPr>
      <w:r w:rsidRPr="00386F29">
        <w:rPr>
          <w:rFonts w:eastAsiaTheme="minorEastAsia"/>
          <w:sz w:val="22"/>
          <w:szCs w:val="22"/>
          <w:lang w:eastAsia="zh-CN"/>
        </w:rPr>
        <w:t>Possibility 2: UEs consider it as identical</w:t>
      </w:r>
    </w:p>
    <w:p w14:paraId="32E4A6E7" w14:textId="77777777" w:rsidR="00313A8E" w:rsidRPr="00386F29" w:rsidRDefault="00313A8E" w:rsidP="00313A8E">
      <w:pPr>
        <w:pStyle w:val="a9"/>
        <w:numPr>
          <w:ilvl w:val="0"/>
          <w:numId w:val="30"/>
        </w:numPr>
        <w:overflowPunct w:val="0"/>
        <w:autoSpaceDE w:val="0"/>
        <w:autoSpaceDN w:val="0"/>
        <w:adjustRightInd w:val="0"/>
        <w:spacing w:after="120"/>
        <w:textAlignment w:val="baseline"/>
        <w:rPr>
          <w:rFonts w:eastAsiaTheme="minorEastAsia"/>
          <w:sz w:val="22"/>
          <w:szCs w:val="22"/>
          <w:lang w:eastAsia="zh-CN"/>
        </w:rPr>
      </w:pPr>
      <w:r w:rsidRPr="00386F29">
        <w:rPr>
          <w:rFonts w:eastAsiaTheme="minorEastAsia"/>
          <w:sz w:val="22"/>
          <w:szCs w:val="22"/>
          <w:lang w:eastAsia="zh-CN"/>
        </w:rPr>
        <w:t>Possibility 3: it is up to UE implementation so that some UEs consider it as not identical while others consider it as identical</w:t>
      </w:r>
    </w:p>
    <w:p w14:paraId="25D2ED64" w14:textId="77777777" w:rsidR="00313A8E" w:rsidRPr="00386F29" w:rsidRDefault="00313A8E" w:rsidP="00313A8E">
      <w:pPr>
        <w:pStyle w:val="a9"/>
        <w:overflowPunct w:val="0"/>
        <w:autoSpaceDE w:val="0"/>
        <w:autoSpaceDN w:val="0"/>
        <w:adjustRightInd w:val="0"/>
        <w:spacing w:after="120"/>
        <w:jc w:val="both"/>
        <w:textAlignment w:val="baseline"/>
        <w:rPr>
          <w:rFonts w:eastAsiaTheme="minorEastAsia"/>
          <w:sz w:val="22"/>
          <w:szCs w:val="22"/>
          <w:lang w:eastAsia="zh-CN"/>
        </w:rPr>
      </w:pPr>
      <w:r w:rsidRPr="00386F29">
        <w:rPr>
          <w:rFonts w:eastAsiaTheme="minorEastAsia"/>
          <w:sz w:val="22"/>
          <w:szCs w:val="22"/>
          <w:lang w:eastAsia="zh-CN"/>
        </w:rPr>
        <w:t xml:space="preserve">Proposal </w:t>
      </w:r>
      <w:r>
        <w:rPr>
          <w:rFonts w:eastAsiaTheme="minorEastAsia"/>
          <w:sz w:val="22"/>
          <w:szCs w:val="22"/>
          <w:lang w:eastAsia="zh-CN"/>
        </w:rPr>
        <w:t>2</w:t>
      </w:r>
      <w:r w:rsidRPr="00386F29">
        <w:rPr>
          <w:rFonts w:eastAsiaTheme="minorEastAsia"/>
          <w:sz w:val="22"/>
          <w:szCs w:val="22"/>
          <w:lang w:eastAsia="zh-CN"/>
        </w:rPr>
        <w:t>: Apply the proved TP to R</w:t>
      </w:r>
      <w:r w:rsidRPr="00386F29">
        <w:rPr>
          <w:rFonts w:eastAsiaTheme="minorEastAsia" w:hint="eastAsia"/>
          <w:sz w:val="22"/>
          <w:szCs w:val="22"/>
          <w:lang w:eastAsia="zh-CN"/>
        </w:rPr>
        <w:t>el</w:t>
      </w:r>
      <w:r w:rsidRPr="00386F29">
        <w:rPr>
          <w:rFonts w:eastAsiaTheme="minorEastAsia"/>
          <w:sz w:val="22"/>
          <w:szCs w:val="22"/>
          <w:lang w:eastAsia="zh-CN"/>
        </w:rPr>
        <w:t>-16 TS 38.331</w:t>
      </w:r>
      <w:r w:rsidRPr="00386F29">
        <w:rPr>
          <w:rFonts w:eastAsiaTheme="minorEastAsia"/>
          <w:sz w:val="22"/>
          <w:szCs w:val="22"/>
          <w:lang w:eastAsia="zh-CN"/>
        </w:rPr>
        <w:fldChar w:fldCharType="begin"/>
      </w:r>
      <w:r w:rsidRPr="00386F29">
        <w:rPr>
          <w:rFonts w:eastAsiaTheme="minorEastAsia"/>
          <w:sz w:val="22"/>
          <w:szCs w:val="22"/>
          <w:lang w:eastAsia="zh-CN"/>
        </w:rPr>
        <w:instrText xml:space="preserve"> REF _Ref53414673 \r \h  \* MERGEFORMAT </w:instrText>
      </w:r>
      <w:r w:rsidRPr="00386F29">
        <w:rPr>
          <w:rFonts w:eastAsiaTheme="minorEastAsia"/>
          <w:sz w:val="22"/>
          <w:szCs w:val="22"/>
          <w:lang w:eastAsia="zh-CN"/>
        </w:rPr>
      </w:r>
      <w:r w:rsidRPr="00386F29">
        <w:rPr>
          <w:rFonts w:eastAsiaTheme="minorEastAsia"/>
          <w:sz w:val="22"/>
          <w:szCs w:val="22"/>
          <w:lang w:eastAsia="zh-CN"/>
        </w:rPr>
        <w:fldChar w:fldCharType="separate"/>
      </w:r>
      <w:r w:rsidRPr="00386F29">
        <w:rPr>
          <w:rFonts w:eastAsiaTheme="minorEastAsia"/>
          <w:sz w:val="22"/>
          <w:szCs w:val="22"/>
          <w:lang w:eastAsia="zh-CN"/>
        </w:rPr>
        <w:t>[1]</w:t>
      </w:r>
      <w:r w:rsidRPr="00386F29">
        <w:rPr>
          <w:rFonts w:eastAsiaTheme="minorEastAsia"/>
          <w:sz w:val="22"/>
          <w:szCs w:val="22"/>
          <w:lang w:eastAsia="zh-CN"/>
        </w:rPr>
        <w:fldChar w:fldCharType="end"/>
      </w:r>
      <w:r w:rsidRPr="00386F29">
        <w:rPr>
          <w:rFonts w:eastAsiaTheme="minorEastAsia"/>
          <w:sz w:val="22"/>
          <w:szCs w:val="22"/>
          <w:lang w:eastAsia="zh-CN"/>
        </w:rPr>
        <w:t xml:space="preserve"> </w:t>
      </w:r>
      <w:r w:rsidRPr="00386F29">
        <w:rPr>
          <w:rFonts w:eastAsiaTheme="minorEastAsia" w:hint="eastAsia"/>
          <w:sz w:val="22"/>
          <w:szCs w:val="22"/>
          <w:lang w:eastAsia="zh-CN"/>
        </w:rPr>
        <w:t>i</w:t>
      </w:r>
      <w:r w:rsidRPr="00386F29">
        <w:rPr>
          <w:rFonts w:eastAsiaTheme="minorEastAsia"/>
          <w:sz w:val="22"/>
          <w:szCs w:val="22"/>
          <w:lang w:eastAsia="zh-CN"/>
        </w:rPr>
        <w:t>f Possibility 1 in Proposal 1 is confirmed.</w:t>
      </w:r>
    </w:p>
    <w:p w14:paraId="51E8748E" w14:textId="77777777" w:rsidR="00313A8E" w:rsidRDefault="00313A8E" w:rsidP="00313A8E">
      <w:pPr>
        <w:pStyle w:val="a9"/>
        <w:overflowPunct w:val="0"/>
        <w:autoSpaceDE w:val="0"/>
        <w:autoSpaceDN w:val="0"/>
        <w:adjustRightInd w:val="0"/>
        <w:spacing w:after="120"/>
        <w:jc w:val="both"/>
        <w:textAlignment w:val="baseline"/>
        <w:rPr>
          <w:rFonts w:eastAsiaTheme="minorEastAsia"/>
          <w:sz w:val="22"/>
          <w:szCs w:val="22"/>
          <w:lang w:eastAsia="zh-CN"/>
        </w:rPr>
      </w:pPr>
      <w:r w:rsidRPr="004B128D">
        <w:rPr>
          <w:rFonts w:eastAsiaTheme="minorEastAsia"/>
          <w:sz w:val="22"/>
          <w:szCs w:val="22"/>
          <w:lang w:eastAsia="zh-CN"/>
        </w:rPr>
        <w:t xml:space="preserve">Proposal </w:t>
      </w:r>
      <w:r>
        <w:rPr>
          <w:rFonts w:eastAsiaTheme="minorEastAsia"/>
          <w:sz w:val="22"/>
          <w:szCs w:val="22"/>
          <w:lang w:eastAsia="zh-CN"/>
        </w:rPr>
        <w:t>2bis</w:t>
      </w:r>
      <w:r w:rsidRPr="004B128D">
        <w:rPr>
          <w:rFonts w:eastAsiaTheme="minorEastAsia"/>
          <w:sz w:val="22"/>
          <w:szCs w:val="22"/>
          <w:lang w:eastAsia="zh-CN"/>
        </w:rPr>
        <w:t>:</w:t>
      </w:r>
      <w:r>
        <w:rPr>
          <w:rFonts w:eastAsiaTheme="minorEastAsia"/>
          <w:sz w:val="22"/>
          <w:szCs w:val="22"/>
          <w:lang w:eastAsia="zh-CN"/>
        </w:rPr>
        <w:t xml:space="preserve"> Apply the proved TP to </w:t>
      </w:r>
      <w:r w:rsidRPr="00445B32">
        <w:rPr>
          <w:rFonts w:eastAsiaTheme="minorEastAsia"/>
          <w:sz w:val="22"/>
          <w:szCs w:val="22"/>
          <w:lang w:eastAsia="zh-CN"/>
        </w:rPr>
        <w:t>Rel-1</w:t>
      </w:r>
      <w:r>
        <w:rPr>
          <w:rFonts w:eastAsiaTheme="minorEastAsia"/>
          <w:sz w:val="22"/>
          <w:szCs w:val="22"/>
          <w:lang w:eastAsia="zh-CN"/>
        </w:rPr>
        <w:t>5</w:t>
      </w:r>
      <w:r w:rsidRPr="00445B32">
        <w:rPr>
          <w:rFonts w:eastAsiaTheme="minorEastAsia"/>
          <w:sz w:val="22"/>
          <w:szCs w:val="22"/>
          <w:lang w:eastAsia="zh-CN"/>
        </w:rPr>
        <w:t xml:space="preserve"> TS 38.331</w:t>
      </w:r>
      <w:r>
        <w:rPr>
          <w:rFonts w:eastAsiaTheme="minorEastAsia"/>
          <w:sz w:val="22"/>
          <w:szCs w:val="22"/>
          <w:lang w:eastAsia="zh-CN"/>
        </w:rPr>
        <w:fldChar w:fldCharType="begin"/>
      </w:r>
      <w:r>
        <w:rPr>
          <w:rFonts w:eastAsiaTheme="minorEastAsia"/>
          <w:sz w:val="22"/>
          <w:szCs w:val="22"/>
          <w:lang w:eastAsia="zh-CN"/>
        </w:rPr>
        <w:instrText xml:space="preserve"> REF _Ref61005593 \r \h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[2]</w:t>
      </w:r>
      <w:r>
        <w:rPr>
          <w:rFonts w:eastAsiaTheme="minorEastAsia"/>
          <w:sz w:val="22"/>
          <w:szCs w:val="22"/>
          <w:lang w:eastAsia="zh-CN"/>
        </w:rPr>
        <w:fldChar w:fldCharType="end"/>
      </w:r>
      <w:r>
        <w:rPr>
          <w:rFonts w:eastAsiaTheme="minorEastAsia"/>
          <w:sz w:val="22"/>
          <w:szCs w:val="22"/>
          <w:lang w:eastAsia="zh-CN"/>
        </w:rPr>
        <w:t xml:space="preserve"> </w:t>
      </w:r>
      <w:r w:rsidRPr="00386F29">
        <w:rPr>
          <w:rFonts w:eastAsiaTheme="minorEastAsia" w:hint="eastAsia"/>
          <w:sz w:val="22"/>
          <w:szCs w:val="22"/>
          <w:lang w:eastAsia="zh-CN"/>
        </w:rPr>
        <w:t>i</w:t>
      </w:r>
      <w:r w:rsidRPr="00386F29">
        <w:rPr>
          <w:rFonts w:eastAsiaTheme="minorEastAsia"/>
          <w:sz w:val="22"/>
          <w:szCs w:val="22"/>
          <w:lang w:eastAsia="zh-CN"/>
        </w:rPr>
        <w:t>f Possibility 1 in Proposal 1 is confirmed</w:t>
      </w:r>
      <w:r>
        <w:rPr>
          <w:rFonts w:eastAsiaTheme="minorEastAsia"/>
          <w:sz w:val="22"/>
          <w:szCs w:val="22"/>
          <w:lang w:eastAsia="zh-CN"/>
        </w:rPr>
        <w:t>.</w:t>
      </w:r>
    </w:p>
    <w:p w14:paraId="01482FFF" w14:textId="77777777" w:rsidR="00313A8E" w:rsidRDefault="00313A8E" w:rsidP="00313A8E">
      <w:pPr>
        <w:pStyle w:val="a9"/>
        <w:overflowPunct w:val="0"/>
        <w:autoSpaceDE w:val="0"/>
        <w:autoSpaceDN w:val="0"/>
        <w:adjustRightInd w:val="0"/>
        <w:spacing w:after="120"/>
        <w:jc w:val="both"/>
        <w:textAlignment w:val="baseline"/>
        <w:rPr>
          <w:rFonts w:eastAsiaTheme="minorEastAsia"/>
          <w:b w:val="0"/>
          <w:sz w:val="22"/>
          <w:szCs w:val="22"/>
          <w:lang w:eastAsia="zh-CN"/>
        </w:rPr>
      </w:pPr>
      <w:r w:rsidRPr="004B128D">
        <w:rPr>
          <w:rFonts w:eastAsiaTheme="minorEastAsia"/>
          <w:sz w:val="22"/>
          <w:szCs w:val="22"/>
          <w:lang w:eastAsia="zh-CN"/>
        </w:rPr>
        <w:t xml:space="preserve">Observation </w:t>
      </w:r>
      <w:r>
        <w:rPr>
          <w:rFonts w:eastAsiaTheme="minorEastAsia"/>
          <w:sz w:val="22"/>
          <w:szCs w:val="22"/>
          <w:lang w:eastAsia="zh-CN"/>
        </w:rPr>
        <w:t>4</w:t>
      </w:r>
      <w:r w:rsidRPr="00D02209">
        <w:rPr>
          <w:rFonts w:eastAsiaTheme="minorEastAsia"/>
          <w:b w:val="0"/>
          <w:sz w:val="22"/>
          <w:szCs w:val="22"/>
          <w:lang w:eastAsia="zh-CN"/>
        </w:rPr>
        <w:t>:</w:t>
      </w:r>
      <w:r>
        <w:rPr>
          <w:rFonts w:eastAsiaTheme="minorEastAsia"/>
          <w:b w:val="0"/>
          <w:sz w:val="22"/>
          <w:szCs w:val="22"/>
          <w:lang w:eastAsia="zh-CN"/>
        </w:rPr>
        <w:t xml:space="preserve"> Interoperability problem is observed in Possibility 2 or 3 because UEs may not acquire a SIB and may use the stored version of the SIB which is different from the one from serving cell.</w:t>
      </w:r>
    </w:p>
    <w:p w14:paraId="2ED2CD24" w14:textId="77777777" w:rsidR="00313A8E" w:rsidRDefault="00313A8E" w:rsidP="00313A8E">
      <w:pPr>
        <w:pStyle w:val="a9"/>
        <w:overflowPunct w:val="0"/>
        <w:autoSpaceDE w:val="0"/>
        <w:autoSpaceDN w:val="0"/>
        <w:adjustRightInd w:val="0"/>
        <w:spacing w:after="120"/>
        <w:jc w:val="both"/>
        <w:textAlignment w:val="baseline"/>
        <w:rPr>
          <w:rFonts w:eastAsiaTheme="minorEastAsia"/>
          <w:sz w:val="22"/>
          <w:szCs w:val="22"/>
          <w:lang w:eastAsia="zh-CN"/>
        </w:rPr>
      </w:pPr>
      <w:r w:rsidRPr="004B128D">
        <w:rPr>
          <w:rFonts w:eastAsiaTheme="minorEastAsia"/>
          <w:sz w:val="22"/>
          <w:szCs w:val="22"/>
          <w:lang w:eastAsia="zh-CN"/>
        </w:rPr>
        <w:t xml:space="preserve">Proposal </w:t>
      </w:r>
      <w:r>
        <w:rPr>
          <w:rFonts w:eastAsiaTheme="minorEastAsia"/>
          <w:sz w:val="22"/>
          <w:szCs w:val="22"/>
          <w:lang w:eastAsia="zh-CN"/>
        </w:rPr>
        <w:t>3</w:t>
      </w:r>
      <w:r w:rsidRPr="004B128D">
        <w:rPr>
          <w:rFonts w:eastAsiaTheme="minorEastAsia"/>
          <w:sz w:val="22"/>
          <w:szCs w:val="22"/>
          <w:lang w:eastAsia="zh-CN"/>
        </w:rPr>
        <w:t xml:space="preserve">: RAN2 is asked to select a solution if </w:t>
      </w:r>
      <w:r w:rsidRPr="00386F29">
        <w:rPr>
          <w:rFonts w:eastAsiaTheme="minorEastAsia"/>
          <w:sz w:val="22"/>
          <w:szCs w:val="22"/>
          <w:lang w:eastAsia="zh-CN"/>
        </w:rPr>
        <w:t xml:space="preserve">Possibility </w:t>
      </w:r>
      <w:r>
        <w:rPr>
          <w:rFonts w:eastAsiaTheme="minorEastAsia"/>
          <w:sz w:val="22"/>
          <w:szCs w:val="22"/>
          <w:lang w:eastAsia="zh-CN"/>
        </w:rPr>
        <w:t>2 or 3</w:t>
      </w:r>
      <w:r w:rsidRPr="00386F29">
        <w:rPr>
          <w:rFonts w:eastAsiaTheme="minorEastAsia"/>
          <w:sz w:val="22"/>
          <w:szCs w:val="22"/>
          <w:lang w:eastAsia="zh-CN"/>
        </w:rPr>
        <w:t xml:space="preserve"> in Proposal 1 is confirmed</w:t>
      </w:r>
      <w:r w:rsidRPr="004B128D">
        <w:rPr>
          <w:rFonts w:eastAsiaTheme="minorEastAsia"/>
          <w:sz w:val="22"/>
          <w:szCs w:val="22"/>
          <w:lang w:eastAsia="zh-CN"/>
        </w:rPr>
        <w:t>:</w:t>
      </w:r>
    </w:p>
    <w:p w14:paraId="6814B30B" w14:textId="77777777" w:rsidR="00313A8E" w:rsidRPr="005D76D9" w:rsidRDefault="00313A8E" w:rsidP="00313A8E">
      <w:pPr>
        <w:pStyle w:val="a9"/>
        <w:numPr>
          <w:ilvl w:val="0"/>
          <w:numId w:val="27"/>
        </w:numPr>
        <w:overflowPunct w:val="0"/>
        <w:autoSpaceDE w:val="0"/>
        <w:autoSpaceDN w:val="0"/>
        <w:adjustRightInd w:val="0"/>
        <w:spacing w:after="120"/>
        <w:jc w:val="both"/>
        <w:textAlignment w:val="baseline"/>
        <w:rPr>
          <w:rFonts w:eastAsiaTheme="minorEastAsia"/>
          <w:sz w:val="22"/>
          <w:szCs w:val="22"/>
          <w:lang w:eastAsia="zh-CN"/>
        </w:rPr>
      </w:pPr>
      <w:r w:rsidRPr="005D76D9">
        <w:rPr>
          <w:rFonts w:eastAsiaTheme="minorEastAsia"/>
          <w:sz w:val="22"/>
          <w:szCs w:val="22"/>
          <w:lang w:eastAsia="zh-CN"/>
        </w:rPr>
        <w:t>Option 1):</w:t>
      </w:r>
      <w:r w:rsidRPr="005D76D9">
        <w:rPr>
          <w:rFonts w:eastAsiaTheme="minorEastAsia"/>
          <w:i/>
          <w:sz w:val="22"/>
          <w:szCs w:val="22"/>
          <w:lang w:eastAsia="zh-CN"/>
        </w:rPr>
        <w:t xml:space="preserve"> </w:t>
      </w:r>
      <w:proofErr w:type="spellStart"/>
      <w:r w:rsidRPr="005D76D9">
        <w:rPr>
          <w:rFonts w:eastAsiaTheme="minorEastAsia"/>
          <w:i/>
          <w:sz w:val="22"/>
          <w:szCs w:val="22"/>
          <w:lang w:eastAsia="zh-CN"/>
        </w:rPr>
        <w:t>areaScope</w:t>
      </w:r>
      <w:proofErr w:type="spellEnd"/>
      <w:r w:rsidRPr="005D76D9">
        <w:rPr>
          <w:rFonts w:eastAsiaTheme="minorEastAsia"/>
          <w:sz w:val="22"/>
          <w:szCs w:val="22"/>
          <w:lang w:eastAsia="zh-CN"/>
        </w:rPr>
        <w:t xml:space="preserve"> is absent if </w:t>
      </w:r>
      <w:r w:rsidRPr="005D76D9">
        <w:rPr>
          <w:rFonts w:eastAsiaTheme="minorEastAsia"/>
          <w:i/>
          <w:sz w:val="22"/>
          <w:szCs w:val="22"/>
          <w:lang w:eastAsia="zh-CN"/>
        </w:rPr>
        <w:t xml:space="preserve">systemInformationAreaID </w:t>
      </w:r>
      <w:r w:rsidRPr="005D76D9">
        <w:rPr>
          <w:rFonts w:eastAsiaTheme="minorEastAsia"/>
          <w:sz w:val="22"/>
          <w:szCs w:val="22"/>
          <w:lang w:eastAsia="zh-CN"/>
        </w:rPr>
        <w:t>is not configured</w:t>
      </w:r>
    </w:p>
    <w:p w14:paraId="7D25AC72" w14:textId="77777777" w:rsidR="00313A8E" w:rsidRPr="005D76D9" w:rsidRDefault="00313A8E" w:rsidP="00313A8E">
      <w:pPr>
        <w:pStyle w:val="a9"/>
        <w:numPr>
          <w:ilvl w:val="0"/>
          <w:numId w:val="27"/>
        </w:numPr>
        <w:overflowPunct w:val="0"/>
        <w:autoSpaceDE w:val="0"/>
        <w:autoSpaceDN w:val="0"/>
        <w:adjustRightInd w:val="0"/>
        <w:spacing w:after="120"/>
        <w:jc w:val="both"/>
        <w:textAlignment w:val="baseline"/>
        <w:rPr>
          <w:rFonts w:eastAsiaTheme="minorEastAsia"/>
          <w:sz w:val="22"/>
          <w:szCs w:val="22"/>
          <w:lang w:eastAsia="zh-CN"/>
        </w:rPr>
      </w:pPr>
      <w:r w:rsidRPr="005D76D9">
        <w:rPr>
          <w:rFonts w:eastAsiaTheme="minorEastAsia"/>
          <w:sz w:val="22"/>
          <w:szCs w:val="22"/>
          <w:lang w:eastAsia="zh-CN"/>
        </w:rPr>
        <w:t xml:space="preserve">Option 2): check </w:t>
      </w:r>
      <w:r w:rsidRPr="005D76D9">
        <w:rPr>
          <w:rFonts w:eastAsiaTheme="minorEastAsia"/>
          <w:i/>
          <w:sz w:val="22"/>
          <w:szCs w:val="22"/>
          <w:lang w:eastAsia="zh-CN"/>
        </w:rPr>
        <w:t>systemInformationAreaID</w:t>
      </w:r>
      <w:r w:rsidRPr="005D76D9">
        <w:rPr>
          <w:rFonts w:eastAsiaTheme="minorEastAsia"/>
          <w:sz w:val="22"/>
          <w:szCs w:val="22"/>
          <w:lang w:eastAsia="zh-CN"/>
        </w:rPr>
        <w:t xml:space="preserve"> if it is configured and check </w:t>
      </w:r>
      <w:proofErr w:type="spellStart"/>
      <w:r w:rsidRPr="005D76D9">
        <w:rPr>
          <w:rFonts w:eastAsiaTheme="minorEastAsia"/>
          <w:i/>
          <w:sz w:val="22"/>
          <w:szCs w:val="22"/>
          <w:lang w:eastAsia="zh-CN"/>
        </w:rPr>
        <w:t>cellIdentity</w:t>
      </w:r>
      <w:proofErr w:type="spellEnd"/>
      <w:r w:rsidRPr="005D76D9">
        <w:rPr>
          <w:rFonts w:eastAsiaTheme="minorEastAsia"/>
          <w:sz w:val="22"/>
          <w:szCs w:val="22"/>
          <w:lang w:eastAsia="zh-CN"/>
        </w:rPr>
        <w:t xml:space="preserve"> if </w:t>
      </w:r>
      <w:r w:rsidRPr="005D76D9">
        <w:rPr>
          <w:rFonts w:eastAsiaTheme="minorEastAsia"/>
          <w:i/>
          <w:sz w:val="22"/>
          <w:szCs w:val="22"/>
          <w:lang w:eastAsia="zh-CN"/>
        </w:rPr>
        <w:t>systemInformationAreaID</w:t>
      </w:r>
      <w:r w:rsidRPr="005D76D9">
        <w:rPr>
          <w:rFonts w:eastAsiaTheme="minorEastAsia"/>
          <w:sz w:val="22"/>
          <w:szCs w:val="22"/>
          <w:lang w:eastAsia="zh-CN"/>
        </w:rPr>
        <w:t xml:space="preserve"> is not configured</w:t>
      </w:r>
    </w:p>
    <w:p w14:paraId="0888FB8C" w14:textId="77777777" w:rsidR="006A64C0" w:rsidRPr="00CC75E1"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32"/>
        </w:rPr>
      </w:pPr>
      <w:r w:rsidRPr="00CC75E1">
        <w:rPr>
          <w:rFonts w:eastAsia="MS Mincho" w:cs="Arial"/>
          <w:sz w:val="32"/>
          <w:szCs w:val="32"/>
        </w:rPr>
        <w:t>References</w:t>
      </w:r>
    </w:p>
    <w:p w14:paraId="63A40AAD" w14:textId="15CD1B7D" w:rsidR="00286E56" w:rsidRDefault="00F90D97" w:rsidP="00BD4F06">
      <w:pPr>
        <w:widowControl/>
        <w:numPr>
          <w:ilvl w:val="0"/>
          <w:numId w:val="2"/>
        </w:numPr>
        <w:jc w:val="left"/>
        <w:rPr>
          <w:rFonts w:eastAsia="Times New Roman"/>
          <w:b w:val="0"/>
          <w:sz w:val="22"/>
          <w:szCs w:val="22"/>
          <w:lang w:eastAsia="zh-CN"/>
        </w:rPr>
      </w:pPr>
      <w:bookmarkStart w:id="9" w:name="_Ref53414673"/>
      <w:bookmarkStart w:id="10" w:name="_Ref53414856"/>
      <w:r w:rsidRPr="00F90D97">
        <w:rPr>
          <w:rFonts w:eastAsia="Times New Roman"/>
          <w:b w:val="0"/>
          <w:sz w:val="22"/>
          <w:szCs w:val="22"/>
          <w:lang w:eastAsia="zh-CN"/>
        </w:rPr>
        <w:t>3GPP TS 38.331 V1</w:t>
      </w:r>
      <w:r w:rsidR="009C1B6D">
        <w:rPr>
          <w:rFonts w:eastAsia="Times New Roman"/>
          <w:b w:val="0"/>
          <w:sz w:val="22"/>
          <w:szCs w:val="22"/>
          <w:lang w:eastAsia="zh-CN"/>
        </w:rPr>
        <w:t>6</w:t>
      </w:r>
      <w:r w:rsidRPr="00F90D97">
        <w:rPr>
          <w:rFonts w:eastAsia="Times New Roman"/>
          <w:b w:val="0"/>
          <w:sz w:val="22"/>
          <w:szCs w:val="22"/>
          <w:lang w:eastAsia="zh-CN"/>
        </w:rPr>
        <w:t>.</w:t>
      </w:r>
      <w:r w:rsidR="00BD4F06">
        <w:rPr>
          <w:rFonts w:eastAsia="Times New Roman"/>
          <w:b w:val="0"/>
          <w:sz w:val="22"/>
          <w:szCs w:val="22"/>
          <w:lang w:eastAsia="zh-CN"/>
        </w:rPr>
        <w:t>3</w:t>
      </w:r>
      <w:r w:rsidRPr="00F90D97">
        <w:rPr>
          <w:rFonts w:eastAsia="Times New Roman"/>
          <w:b w:val="0"/>
          <w:sz w:val="22"/>
          <w:szCs w:val="22"/>
          <w:lang w:eastAsia="zh-CN"/>
        </w:rPr>
        <w:t>.</w:t>
      </w:r>
      <w:r w:rsidR="00AA177B">
        <w:rPr>
          <w:rFonts w:eastAsia="Times New Roman"/>
          <w:b w:val="0"/>
          <w:sz w:val="22"/>
          <w:szCs w:val="22"/>
          <w:lang w:eastAsia="zh-CN"/>
        </w:rPr>
        <w:t>1</w:t>
      </w:r>
      <w:r w:rsidRPr="00F90D97">
        <w:rPr>
          <w:rFonts w:eastAsia="Times New Roman"/>
          <w:b w:val="0"/>
          <w:sz w:val="22"/>
          <w:szCs w:val="22"/>
          <w:lang w:eastAsia="zh-CN"/>
        </w:rPr>
        <w:t xml:space="preserve"> (2020-</w:t>
      </w:r>
      <w:r w:rsidR="00BD4F06">
        <w:rPr>
          <w:rFonts w:eastAsia="Times New Roman"/>
          <w:b w:val="0"/>
          <w:sz w:val="22"/>
          <w:szCs w:val="22"/>
          <w:lang w:eastAsia="zh-CN"/>
        </w:rPr>
        <w:t>12</w:t>
      </w:r>
      <w:r w:rsidRPr="004D3F2C">
        <w:rPr>
          <w:rFonts w:eastAsia="Times New Roman"/>
          <w:b w:val="0"/>
          <w:sz w:val="22"/>
          <w:szCs w:val="22"/>
          <w:lang w:eastAsia="zh-CN"/>
        </w:rPr>
        <w:t>)</w:t>
      </w:r>
      <w:bookmarkEnd w:id="9"/>
      <w:bookmarkEnd w:id="10"/>
    </w:p>
    <w:p w14:paraId="4BEC57AB" w14:textId="5070F8EE" w:rsidR="00F715F9" w:rsidRPr="00BD4F06" w:rsidRDefault="00F715F9" w:rsidP="00BD4F06">
      <w:pPr>
        <w:widowControl/>
        <w:numPr>
          <w:ilvl w:val="0"/>
          <w:numId w:val="2"/>
        </w:numPr>
        <w:jc w:val="left"/>
        <w:rPr>
          <w:rFonts w:eastAsia="Times New Roman"/>
          <w:b w:val="0"/>
          <w:sz w:val="22"/>
          <w:szCs w:val="22"/>
          <w:lang w:eastAsia="zh-CN"/>
        </w:rPr>
      </w:pPr>
      <w:bookmarkStart w:id="11" w:name="_Ref61005593"/>
      <w:r w:rsidRPr="00F90D97">
        <w:rPr>
          <w:rFonts w:eastAsia="Times New Roman"/>
          <w:b w:val="0"/>
          <w:sz w:val="22"/>
          <w:szCs w:val="22"/>
          <w:lang w:eastAsia="zh-CN"/>
        </w:rPr>
        <w:t>3GPP TS 38.331 V1</w:t>
      </w:r>
      <w:r>
        <w:rPr>
          <w:rFonts w:eastAsia="Times New Roman"/>
          <w:b w:val="0"/>
          <w:sz w:val="22"/>
          <w:szCs w:val="22"/>
          <w:lang w:eastAsia="zh-CN"/>
        </w:rPr>
        <w:t>5</w:t>
      </w:r>
      <w:r w:rsidRPr="00F90D97">
        <w:rPr>
          <w:rFonts w:eastAsia="Times New Roman"/>
          <w:b w:val="0"/>
          <w:sz w:val="22"/>
          <w:szCs w:val="22"/>
          <w:lang w:eastAsia="zh-CN"/>
        </w:rPr>
        <w:t>.</w:t>
      </w:r>
      <w:r w:rsidR="00AA177B">
        <w:rPr>
          <w:rFonts w:eastAsia="Times New Roman"/>
          <w:b w:val="0"/>
          <w:sz w:val="22"/>
          <w:szCs w:val="22"/>
          <w:lang w:eastAsia="zh-CN"/>
        </w:rPr>
        <w:t>12</w:t>
      </w:r>
      <w:r w:rsidRPr="00F90D97">
        <w:rPr>
          <w:rFonts w:eastAsia="Times New Roman"/>
          <w:b w:val="0"/>
          <w:sz w:val="22"/>
          <w:szCs w:val="22"/>
          <w:lang w:eastAsia="zh-CN"/>
        </w:rPr>
        <w:t>.0 (2020-</w:t>
      </w:r>
      <w:r>
        <w:rPr>
          <w:rFonts w:eastAsia="Times New Roman"/>
          <w:b w:val="0"/>
          <w:sz w:val="22"/>
          <w:szCs w:val="22"/>
          <w:lang w:eastAsia="zh-CN"/>
        </w:rPr>
        <w:t>12</w:t>
      </w:r>
      <w:r w:rsidRPr="004D3F2C">
        <w:rPr>
          <w:rFonts w:eastAsia="Times New Roman"/>
          <w:b w:val="0"/>
          <w:sz w:val="22"/>
          <w:szCs w:val="22"/>
          <w:lang w:eastAsia="zh-CN"/>
        </w:rPr>
        <w:t>)</w:t>
      </w:r>
      <w:bookmarkEnd w:id="11"/>
    </w:p>
    <w:sectPr w:rsidR="00F715F9" w:rsidRPr="00BD4F06" w:rsidSect="006A64C0">
      <w:footerReference w:type="even" r:id="rId8"/>
      <w:footerReference w:type="default" r:id="rId9"/>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42BA5" w14:textId="77777777" w:rsidR="008041FB" w:rsidRDefault="008041FB" w:rsidP="006A64C0">
      <w:r>
        <w:separator/>
      </w:r>
    </w:p>
  </w:endnote>
  <w:endnote w:type="continuationSeparator" w:id="0">
    <w:p w14:paraId="17C0AEE6" w14:textId="77777777" w:rsidR="008041FB" w:rsidRDefault="008041FB"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CDB64" w14:textId="77777777" w:rsidR="00806160" w:rsidRDefault="00806160" w:rsidP="00BB03E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FB957E8" w14:textId="77777777" w:rsidR="00806160" w:rsidRDefault="00806160" w:rsidP="00BB03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B83FD" w14:textId="77777777" w:rsidR="00806160" w:rsidRDefault="00806160" w:rsidP="00BB03E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F96F07">
      <w:rPr>
        <w:rStyle w:val="a8"/>
        <w:noProof/>
      </w:rPr>
      <w:t>- 5 -</w:t>
    </w:r>
    <w:r>
      <w:rPr>
        <w:rStyle w:val="a8"/>
      </w:rPr>
      <w:fldChar w:fldCharType="end"/>
    </w:r>
  </w:p>
  <w:p w14:paraId="6A83598C" w14:textId="77777777" w:rsidR="00806160" w:rsidRDefault="00806160" w:rsidP="00BB03E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AD4D2" w14:textId="77777777" w:rsidR="008041FB" w:rsidRDefault="008041FB" w:rsidP="006A64C0">
      <w:r>
        <w:separator/>
      </w:r>
    </w:p>
  </w:footnote>
  <w:footnote w:type="continuationSeparator" w:id="0">
    <w:p w14:paraId="4C1D8319" w14:textId="77777777" w:rsidR="008041FB" w:rsidRDefault="008041FB" w:rsidP="006A6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155F"/>
    <w:multiLevelType w:val="hybridMultilevel"/>
    <w:tmpl w:val="A3E8694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6A277D"/>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153D74"/>
    <w:multiLevelType w:val="hybridMultilevel"/>
    <w:tmpl w:val="BB042F1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9D33492"/>
    <w:multiLevelType w:val="hybridMultilevel"/>
    <w:tmpl w:val="B91C0D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36C01C72"/>
    <w:multiLevelType w:val="hybridMultilevel"/>
    <w:tmpl w:val="E81E5138"/>
    <w:lvl w:ilvl="0" w:tplc="6ADA921E">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4A4941"/>
    <w:multiLevelType w:val="multilevel"/>
    <w:tmpl w:val="0409001F"/>
    <w:lvl w:ilvl="0">
      <w:start w:val="1"/>
      <w:numFmt w:val="decimal"/>
      <w:lvlText w:val="%1."/>
      <w:lvlJc w:val="left"/>
      <w:pPr>
        <w:ind w:left="709"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2C616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2A2D2E"/>
    <w:multiLevelType w:val="hybridMultilevel"/>
    <w:tmpl w:val="E7D43862"/>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A7D7174"/>
    <w:multiLevelType w:val="hybridMultilevel"/>
    <w:tmpl w:val="65865CE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BAE1527"/>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133C6C"/>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E852C1"/>
    <w:multiLevelType w:val="hybridMultilevel"/>
    <w:tmpl w:val="03E0F9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C249C2"/>
    <w:multiLevelType w:val="hybridMultilevel"/>
    <w:tmpl w:val="B400FFF0"/>
    <w:lvl w:ilvl="0" w:tplc="80FCADF6">
      <w:start w:val="2"/>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F205B"/>
    <w:multiLevelType w:val="hybridMultilevel"/>
    <w:tmpl w:val="D2E4FD4C"/>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7DB1646"/>
    <w:multiLevelType w:val="hybridMultilevel"/>
    <w:tmpl w:val="5CF8E8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EE47E7"/>
    <w:multiLevelType w:val="hybridMultilevel"/>
    <w:tmpl w:val="4D48179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012EEA"/>
    <w:multiLevelType w:val="hybridMultilevel"/>
    <w:tmpl w:val="BEE0256A"/>
    <w:lvl w:ilvl="0" w:tplc="7102B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D5A337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6D54C5"/>
    <w:multiLevelType w:val="hybridMultilevel"/>
    <w:tmpl w:val="7E46E140"/>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27"/>
  </w:num>
  <w:num w:numId="4">
    <w:abstractNumId w:val="1"/>
  </w:num>
  <w:num w:numId="5">
    <w:abstractNumId w:val="0"/>
  </w:num>
  <w:num w:numId="6">
    <w:abstractNumId w:val="25"/>
  </w:num>
  <w:num w:numId="7">
    <w:abstractNumId w:val="21"/>
  </w:num>
  <w:num w:numId="8">
    <w:abstractNumId w:val="6"/>
  </w:num>
  <w:num w:numId="9">
    <w:abstractNumId w:val="24"/>
  </w:num>
  <w:num w:numId="10">
    <w:abstractNumId w:val="28"/>
  </w:num>
  <w:num w:numId="11">
    <w:abstractNumId w:val="12"/>
  </w:num>
  <w:num w:numId="12">
    <w:abstractNumId w:val="29"/>
  </w:num>
  <w:num w:numId="13">
    <w:abstractNumId w:val="7"/>
  </w:num>
  <w:num w:numId="14">
    <w:abstractNumId w:val="11"/>
  </w:num>
  <w:num w:numId="15">
    <w:abstractNumId w:val="3"/>
  </w:num>
  <w:num w:numId="16">
    <w:abstractNumId w:val="16"/>
  </w:num>
  <w:num w:numId="17">
    <w:abstractNumId w:val="9"/>
  </w:num>
  <w:num w:numId="18">
    <w:abstractNumId w:val="4"/>
  </w:num>
  <w:num w:numId="19">
    <w:abstractNumId w:val="8"/>
  </w:num>
  <w:num w:numId="20">
    <w:abstractNumId w:val="2"/>
  </w:num>
  <w:num w:numId="21">
    <w:abstractNumId w:val="17"/>
  </w:num>
  <w:num w:numId="22">
    <w:abstractNumId w:val="20"/>
  </w:num>
  <w:num w:numId="23">
    <w:abstractNumId w:val="15"/>
  </w:num>
  <w:num w:numId="24">
    <w:abstractNumId w:val="26"/>
  </w:num>
  <w:num w:numId="25">
    <w:abstractNumId w:val="5"/>
  </w:num>
  <w:num w:numId="26">
    <w:abstractNumId w:val="22"/>
  </w:num>
  <w:num w:numId="27">
    <w:abstractNumId w:val="13"/>
  </w:num>
  <w:num w:numId="28">
    <w:abstractNumId w:val="18"/>
  </w:num>
  <w:num w:numId="29">
    <w:abstractNumId w:val="23"/>
  </w:num>
  <w:num w:numId="3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4E6"/>
    <w:rsid w:val="000002B0"/>
    <w:rsid w:val="000010A4"/>
    <w:rsid w:val="00002AA1"/>
    <w:rsid w:val="000108CD"/>
    <w:rsid w:val="00011C74"/>
    <w:rsid w:val="00016F1E"/>
    <w:rsid w:val="00021FAD"/>
    <w:rsid w:val="000277E5"/>
    <w:rsid w:val="00031080"/>
    <w:rsid w:val="00031CEF"/>
    <w:rsid w:val="000328E8"/>
    <w:rsid w:val="000332E2"/>
    <w:rsid w:val="00033694"/>
    <w:rsid w:val="00037603"/>
    <w:rsid w:val="00041F08"/>
    <w:rsid w:val="0004273F"/>
    <w:rsid w:val="000471CE"/>
    <w:rsid w:val="00051C12"/>
    <w:rsid w:val="00056386"/>
    <w:rsid w:val="000609FB"/>
    <w:rsid w:val="00061A8C"/>
    <w:rsid w:val="00061FC1"/>
    <w:rsid w:val="00067D19"/>
    <w:rsid w:val="00070A6C"/>
    <w:rsid w:val="00070D0F"/>
    <w:rsid w:val="0007329A"/>
    <w:rsid w:val="00075389"/>
    <w:rsid w:val="00075EA9"/>
    <w:rsid w:val="00080EF1"/>
    <w:rsid w:val="0009233D"/>
    <w:rsid w:val="00093977"/>
    <w:rsid w:val="000A01D7"/>
    <w:rsid w:val="000A1306"/>
    <w:rsid w:val="000A1ED1"/>
    <w:rsid w:val="000B0474"/>
    <w:rsid w:val="000B1031"/>
    <w:rsid w:val="000B287F"/>
    <w:rsid w:val="000B57D9"/>
    <w:rsid w:val="000B59C3"/>
    <w:rsid w:val="000B6FEE"/>
    <w:rsid w:val="000C35E1"/>
    <w:rsid w:val="000C4589"/>
    <w:rsid w:val="000C5F49"/>
    <w:rsid w:val="000C6B65"/>
    <w:rsid w:val="000D18B7"/>
    <w:rsid w:val="000D48E2"/>
    <w:rsid w:val="000D517F"/>
    <w:rsid w:val="000D607B"/>
    <w:rsid w:val="000D63E5"/>
    <w:rsid w:val="000E10D6"/>
    <w:rsid w:val="000F0969"/>
    <w:rsid w:val="000F162E"/>
    <w:rsid w:val="000F351F"/>
    <w:rsid w:val="000F63A9"/>
    <w:rsid w:val="001000CF"/>
    <w:rsid w:val="001002F7"/>
    <w:rsid w:val="00103010"/>
    <w:rsid w:val="00105961"/>
    <w:rsid w:val="00106A08"/>
    <w:rsid w:val="001126E1"/>
    <w:rsid w:val="00113322"/>
    <w:rsid w:val="00116061"/>
    <w:rsid w:val="001162C7"/>
    <w:rsid w:val="00121392"/>
    <w:rsid w:val="00131B48"/>
    <w:rsid w:val="00140444"/>
    <w:rsid w:val="00142ADD"/>
    <w:rsid w:val="001503BA"/>
    <w:rsid w:val="00151B6A"/>
    <w:rsid w:val="001537DD"/>
    <w:rsid w:val="00154183"/>
    <w:rsid w:val="001549EB"/>
    <w:rsid w:val="00156583"/>
    <w:rsid w:val="0016291F"/>
    <w:rsid w:val="00164EBF"/>
    <w:rsid w:val="00173C81"/>
    <w:rsid w:val="00175BFC"/>
    <w:rsid w:val="00177812"/>
    <w:rsid w:val="00180C8E"/>
    <w:rsid w:val="00182636"/>
    <w:rsid w:val="001847D5"/>
    <w:rsid w:val="00187D52"/>
    <w:rsid w:val="00191E87"/>
    <w:rsid w:val="00192781"/>
    <w:rsid w:val="001951E9"/>
    <w:rsid w:val="00196C4E"/>
    <w:rsid w:val="00197A8D"/>
    <w:rsid w:val="001A4AEB"/>
    <w:rsid w:val="001A5F5F"/>
    <w:rsid w:val="001B1797"/>
    <w:rsid w:val="001B69FE"/>
    <w:rsid w:val="001C2F51"/>
    <w:rsid w:val="001C30BB"/>
    <w:rsid w:val="001C64EF"/>
    <w:rsid w:val="001D0BBB"/>
    <w:rsid w:val="001D3C1C"/>
    <w:rsid w:val="001D5900"/>
    <w:rsid w:val="001D68DD"/>
    <w:rsid w:val="001D6C59"/>
    <w:rsid w:val="001E0788"/>
    <w:rsid w:val="001E2280"/>
    <w:rsid w:val="001E267E"/>
    <w:rsid w:val="001E6588"/>
    <w:rsid w:val="001E7025"/>
    <w:rsid w:val="001F10EF"/>
    <w:rsid w:val="002014FC"/>
    <w:rsid w:val="00201A50"/>
    <w:rsid w:val="002103B8"/>
    <w:rsid w:val="00210752"/>
    <w:rsid w:val="002179DB"/>
    <w:rsid w:val="00220406"/>
    <w:rsid w:val="00222725"/>
    <w:rsid w:val="002238C3"/>
    <w:rsid w:val="00233AF2"/>
    <w:rsid w:val="00233F39"/>
    <w:rsid w:val="0024302B"/>
    <w:rsid w:val="002436E0"/>
    <w:rsid w:val="00247ABE"/>
    <w:rsid w:val="00250106"/>
    <w:rsid w:val="00251863"/>
    <w:rsid w:val="0025596B"/>
    <w:rsid w:val="00255D29"/>
    <w:rsid w:val="00261F2F"/>
    <w:rsid w:val="00262B25"/>
    <w:rsid w:val="0026476E"/>
    <w:rsid w:val="00271844"/>
    <w:rsid w:val="002802DA"/>
    <w:rsid w:val="00286D71"/>
    <w:rsid w:val="00286E56"/>
    <w:rsid w:val="002900A5"/>
    <w:rsid w:val="00290C15"/>
    <w:rsid w:val="0029163D"/>
    <w:rsid w:val="002919A1"/>
    <w:rsid w:val="002922B8"/>
    <w:rsid w:val="00292678"/>
    <w:rsid w:val="00292F58"/>
    <w:rsid w:val="00292FA9"/>
    <w:rsid w:val="00296B03"/>
    <w:rsid w:val="002A12B8"/>
    <w:rsid w:val="002A6930"/>
    <w:rsid w:val="002A6A2C"/>
    <w:rsid w:val="002A6FE8"/>
    <w:rsid w:val="002A727A"/>
    <w:rsid w:val="002A75D5"/>
    <w:rsid w:val="002B4F7E"/>
    <w:rsid w:val="002B6EB9"/>
    <w:rsid w:val="002B7DA7"/>
    <w:rsid w:val="002C15BF"/>
    <w:rsid w:val="002C5DEB"/>
    <w:rsid w:val="002C5E0D"/>
    <w:rsid w:val="002C792C"/>
    <w:rsid w:val="002D0CFA"/>
    <w:rsid w:val="002D5B63"/>
    <w:rsid w:val="002D5FD0"/>
    <w:rsid w:val="002D709A"/>
    <w:rsid w:val="002E091F"/>
    <w:rsid w:val="002E14ED"/>
    <w:rsid w:val="002E4254"/>
    <w:rsid w:val="002E4698"/>
    <w:rsid w:val="002E5ECB"/>
    <w:rsid w:val="002F390E"/>
    <w:rsid w:val="002F596C"/>
    <w:rsid w:val="002F5A0D"/>
    <w:rsid w:val="00302A1D"/>
    <w:rsid w:val="003044B8"/>
    <w:rsid w:val="0030618F"/>
    <w:rsid w:val="00311662"/>
    <w:rsid w:val="0031211B"/>
    <w:rsid w:val="00313A8E"/>
    <w:rsid w:val="00313B65"/>
    <w:rsid w:val="00314453"/>
    <w:rsid w:val="00315165"/>
    <w:rsid w:val="00316A4F"/>
    <w:rsid w:val="0031714A"/>
    <w:rsid w:val="003250F3"/>
    <w:rsid w:val="00332099"/>
    <w:rsid w:val="003335EC"/>
    <w:rsid w:val="00333EF6"/>
    <w:rsid w:val="00341214"/>
    <w:rsid w:val="00343724"/>
    <w:rsid w:val="00344CAF"/>
    <w:rsid w:val="003524E6"/>
    <w:rsid w:val="00352B06"/>
    <w:rsid w:val="00361374"/>
    <w:rsid w:val="00363085"/>
    <w:rsid w:val="00363A09"/>
    <w:rsid w:val="00364F66"/>
    <w:rsid w:val="00367AA7"/>
    <w:rsid w:val="00370AA1"/>
    <w:rsid w:val="00370CF6"/>
    <w:rsid w:val="003717B1"/>
    <w:rsid w:val="00371A49"/>
    <w:rsid w:val="003724EC"/>
    <w:rsid w:val="003731B4"/>
    <w:rsid w:val="00373E88"/>
    <w:rsid w:val="00376EAC"/>
    <w:rsid w:val="00377992"/>
    <w:rsid w:val="00380933"/>
    <w:rsid w:val="003835BD"/>
    <w:rsid w:val="003865B8"/>
    <w:rsid w:val="00386F29"/>
    <w:rsid w:val="00394D20"/>
    <w:rsid w:val="00395572"/>
    <w:rsid w:val="0039746C"/>
    <w:rsid w:val="00397E57"/>
    <w:rsid w:val="00397FC2"/>
    <w:rsid w:val="003A43A9"/>
    <w:rsid w:val="003B16F0"/>
    <w:rsid w:val="003B1D62"/>
    <w:rsid w:val="003B2A23"/>
    <w:rsid w:val="003B2AC8"/>
    <w:rsid w:val="003B6E24"/>
    <w:rsid w:val="003C1F76"/>
    <w:rsid w:val="003C275A"/>
    <w:rsid w:val="003C3760"/>
    <w:rsid w:val="003C61C1"/>
    <w:rsid w:val="003D30CE"/>
    <w:rsid w:val="003E1EE3"/>
    <w:rsid w:val="003E3E4D"/>
    <w:rsid w:val="003E4E74"/>
    <w:rsid w:val="003E5DD1"/>
    <w:rsid w:val="003E6579"/>
    <w:rsid w:val="003E70A7"/>
    <w:rsid w:val="003F1456"/>
    <w:rsid w:val="003F250D"/>
    <w:rsid w:val="003F609C"/>
    <w:rsid w:val="00400349"/>
    <w:rsid w:val="0040171B"/>
    <w:rsid w:val="004019FC"/>
    <w:rsid w:val="004029AC"/>
    <w:rsid w:val="00402EEE"/>
    <w:rsid w:val="00403074"/>
    <w:rsid w:val="00403483"/>
    <w:rsid w:val="0040445F"/>
    <w:rsid w:val="004105CC"/>
    <w:rsid w:val="0041168F"/>
    <w:rsid w:val="00411DB5"/>
    <w:rsid w:val="0041672B"/>
    <w:rsid w:val="00416D7B"/>
    <w:rsid w:val="00421999"/>
    <w:rsid w:val="00424ADC"/>
    <w:rsid w:val="004270D9"/>
    <w:rsid w:val="00434EB7"/>
    <w:rsid w:val="004427CC"/>
    <w:rsid w:val="00445B32"/>
    <w:rsid w:val="004460A9"/>
    <w:rsid w:val="00446E72"/>
    <w:rsid w:val="0045424E"/>
    <w:rsid w:val="0045475F"/>
    <w:rsid w:val="0045487D"/>
    <w:rsid w:val="00457F67"/>
    <w:rsid w:val="004645D3"/>
    <w:rsid w:val="00464740"/>
    <w:rsid w:val="00464DC6"/>
    <w:rsid w:val="00465885"/>
    <w:rsid w:val="004665BF"/>
    <w:rsid w:val="0047531E"/>
    <w:rsid w:val="00480A3C"/>
    <w:rsid w:val="00481581"/>
    <w:rsid w:val="004818E4"/>
    <w:rsid w:val="00481B74"/>
    <w:rsid w:val="00486965"/>
    <w:rsid w:val="00490928"/>
    <w:rsid w:val="004911CD"/>
    <w:rsid w:val="00493AE7"/>
    <w:rsid w:val="00495542"/>
    <w:rsid w:val="004A46BF"/>
    <w:rsid w:val="004A5231"/>
    <w:rsid w:val="004B0B12"/>
    <w:rsid w:val="004B128D"/>
    <w:rsid w:val="004B3B60"/>
    <w:rsid w:val="004B4C76"/>
    <w:rsid w:val="004B7AA3"/>
    <w:rsid w:val="004D22B2"/>
    <w:rsid w:val="004D2CF9"/>
    <w:rsid w:val="004D3165"/>
    <w:rsid w:val="004D3F2C"/>
    <w:rsid w:val="004D41B2"/>
    <w:rsid w:val="004D4597"/>
    <w:rsid w:val="004D79AA"/>
    <w:rsid w:val="004E2FED"/>
    <w:rsid w:val="004E6E2E"/>
    <w:rsid w:val="004F3B55"/>
    <w:rsid w:val="004F5347"/>
    <w:rsid w:val="004F583E"/>
    <w:rsid w:val="00502970"/>
    <w:rsid w:val="00503601"/>
    <w:rsid w:val="005047AE"/>
    <w:rsid w:val="0050628E"/>
    <w:rsid w:val="00507931"/>
    <w:rsid w:val="005112D2"/>
    <w:rsid w:val="005122AD"/>
    <w:rsid w:val="00516D3E"/>
    <w:rsid w:val="0051711B"/>
    <w:rsid w:val="00523AA7"/>
    <w:rsid w:val="005317B0"/>
    <w:rsid w:val="00531C2C"/>
    <w:rsid w:val="00533B8D"/>
    <w:rsid w:val="00535C50"/>
    <w:rsid w:val="00542850"/>
    <w:rsid w:val="00542CC2"/>
    <w:rsid w:val="0054607F"/>
    <w:rsid w:val="0054693B"/>
    <w:rsid w:val="0054762E"/>
    <w:rsid w:val="005504BD"/>
    <w:rsid w:val="00551005"/>
    <w:rsid w:val="00552F2A"/>
    <w:rsid w:val="005535EE"/>
    <w:rsid w:val="005618D5"/>
    <w:rsid w:val="00562040"/>
    <w:rsid w:val="00562902"/>
    <w:rsid w:val="00565721"/>
    <w:rsid w:val="005702F0"/>
    <w:rsid w:val="00574DE6"/>
    <w:rsid w:val="0057630C"/>
    <w:rsid w:val="0057676D"/>
    <w:rsid w:val="0058494E"/>
    <w:rsid w:val="0059027D"/>
    <w:rsid w:val="00590EC9"/>
    <w:rsid w:val="005916F1"/>
    <w:rsid w:val="00593CD8"/>
    <w:rsid w:val="005A58A7"/>
    <w:rsid w:val="005A6001"/>
    <w:rsid w:val="005A694C"/>
    <w:rsid w:val="005A74F4"/>
    <w:rsid w:val="005B27E1"/>
    <w:rsid w:val="005B3626"/>
    <w:rsid w:val="005B3CFB"/>
    <w:rsid w:val="005B40E4"/>
    <w:rsid w:val="005B4E7C"/>
    <w:rsid w:val="005B6D70"/>
    <w:rsid w:val="005D0D3F"/>
    <w:rsid w:val="005D727D"/>
    <w:rsid w:val="005D76D9"/>
    <w:rsid w:val="005E12EA"/>
    <w:rsid w:val="005E30EA"/>
    <w:rsid w:val="005E6332"/>
    <w:rsid w:val="005F1FD9"/>
    <w:rsid w:val="005F26FF"/>
    <w:rsid w:val="005F58D8"/>
    <w:rsid w:val="0061029A"/>
    <w:rsid w:val="00615572"/>
    <w:rsid w:val="00615835"/>
    <w:rsid w:val="00615FEA"/>
    <w:rsid w:val="0062368A"/>
    <w:rsid w:val="00631020"/>
    <w:rsid w:val="0063168A"/>
    <w:rsid w:val="006414A7"/>
    <w:rsid w:val="00643379"/>
    <w:rsid w:val="00643A43"/>
    <w:rsid w:val="00643C39"/>
    <w:rsid w:val="00650774"/>
    <w:rsid w:val="00652974"/>
    <w:rsid w:val="0065703B"/>
    <w:rsid w:val="00657230"/>
    <w:rsid w:val="00664666"/>
    <w:rsid w:val="0066553E"/>
    <w:rsid w:val="00665C60"/>
    <w:rsid w:val="00665C8A"/>
    <w:rsid w:val="00666755"/>
    <w:rsid w:val="00667297"/>
    <w:rsid w:val="006711AA"/>
    <w:rsid w:val="00672AC0"/>
    <w:rsid w:val="00676194"/>
    <w:rsid w:val="006766D9"/>
    <w:rsid w:val="006806D8"/>
    <w:rsid w:val="00681A45"/>
    <w:rsid w:val="0068270D"/>
    <w:rsid w:val="006908CC"/>
    <w:rsid w:val="00691073"/>
    <w:rsid w:val="00693080"/>
    <w:rsid w:val="00696307"/>
    <w:rsid w:val="00696DB1"/>
    <w:rsid w:val="00697B39"/>
    <w:rsid w:val="00697F6F"/>
    <w:rsid w:val="006A1203"/>
    <w:rsid w:val="006A1434"/>
    <w:rsid w:val="006A172E"/>
    <w:rsid w:val="006A2045"/>
    <w:rsid w:val="006A4659"/>
    <w:rsid w:val="006A483B"/>
    <w:rsid w:val="006A64C0"/>
    <w:rsid w:val="006B1170"/>
    <w:rsid w:val="006B2D99"/>
    <w:rsid w:val="006B4192"/>
    <w:rsid w:val="006C2255"/>
    <w:rsid w:val="006C5B4A"/>
    <w:rsid w:val="006C6933"/>
    <w:rsid w:val="006C711D"/>
    <w:rsid w:val="006C7405"/>
    <w:rsid w:val="006D3CE0"/>
    <w:rsid w:val="006D750D"/>
    <w:rsid w:val="006E04B2"/>
    <w:rsid w:val="006E1338"/>
    <w:rsid w:val="006F2EA6"/>
    <w:rsid w:val="006F535C"/>
    <w:rsid w:val="006F68E5"/>
    <w:rsid w:val="00700E39"/>
    <w:rsid w:val="00704B47"/>
    <w:rsid w:val="00706088"/>
    <w:rsid w:val="0070692D"/>
    <w:rsid w:val="00706BF5"/>
    <w:rsid w:val="007130C5"/>
    <w:rsid w:val="00715C6C"/>
    <w:rsid w:val="00727E4E"/>
    <w:rsid w:val="00735BD6"/>
    <w:rsid w:val="0074180F"/>
    <w:rsid w:val="00743D39"/>
    <w:rsid w:val="00744F8F"/>
    <w:rsid w:val="00745AE5"/>
    <w:rsid w:val="007523A1"/>
    <w:rsid w:val="0075388C"/>
    <w:rsid w:val="00755C36"/>
    <w:rsid w:val="00765BF1"/>
    <w:rsid w:val="0076742E"/>
    <w:rsid w:val="00767AFD"/>
    <w:rsid w:val="007703A5"/>
    <w:rsid w:val="00771EBB"/>
    <w:rsid w:val="0077212A"/>
    <w:rsid w:val="00777D22"/>
    <w:rsid w:val="00782762"/>
    <w:rsid w:val="00783E87"/>
    <w:rsid w:val="007A05FF"/>
    <w:rsid w:val="007A2A45"/>
    <w:rsid w:val="007A4815"/>
    <w:rsid w:val="007B0293"/>
    <w:rsid w:val="007B1085"/>
    <w:rsid w:val="007B6DE7"/>
    <w:rsid w:val="007C0D4E"/>
    <w:rsid w:val="007C2E16"/>
    <w:rsid w:val="007C3F46"/>
    <w:rsid w:val="007D0A43"/>
    <w:rsid w:val="007D4924"/>
    <w:rsid w:val="007D5DC6"/>
    <w:rsid w:val="007E77D7"/>
    <w:rsid w:val="007F0544"/>
    <w:rsid w:val="007F0C62"/>
    <w:rsid w:val="00802D71"/>
    <w:rsid w:val="008041FB"/>
    <w:rsid w:val="00804767"/>
    <w:rsid w:val="00806160"/>
    <w:rsid w:val="00807AB7"/>
    <w:rsid w:val="00811C05"/>
    <w:rsid w:val="00816731"/>
    <w:rsid w:val="00821593"/>
    <w:rsid w:val="00830915"/>
    <w:rsid w:val="008341B9"/>
    <w:rsid w:val="00840433"/>
    <w:rsid w:val="008409E7"/>
    <w:rsid w:val="0084421F"/>
    <w:rsid w:val="00852CA7"/>
    <w:rsid w:val="00855A78"/>
    <w:rsid w:val="008645C1"/>
    <w:rsid w:val="00864A53"/>
    <w:rsid w:val="00864F9B"/>
    <w:rsid w:val="00867BA2"/>
    <w:rsid w:val="00874949"/>
    <w:rsid w:val="0087603E"/>
    <w:rsid w:val="00882698"/>
    <w:rsid w:val="008869E7"/>
    <w:rsid w:val="00891207"/>
    <w:rsid w:val="00894B95"/>
    <w:rsid w:val="008A1828"/>
    <w:rsid w:val="008A70C3"/>
    <w:rsid w:val="008B100A"/>
    <w:rsid w:val="008B2572"/>
    <w:rsid w:val="008B4F8C"/>
    <w:rsid w:val="008B5D34"/>
    <w:rsid w:val="008B7D7E"/>
    <w:rsid w:val="008D3A3E"/>
    <w:rsid w:val="008D44D3"/>
    <w:rsid w:val="008D4E52"/>
    <w:rsid w:val="008D5DA9"/>
    <w:rsid w:val="008F2117"/>
    <w:rsid w:val="00903AA5"/>
    <w:rsid w:val="009065AF"/>
    <w:rsid w:val="00912322"/>
    <w:rsid w:val="00913853"/>
    <w:rsid w:val="00913A12"/>
    <w:rsid w:val="00913B86"/>
    <w:rsid w:val="009153F4"/>
    <w:rsid w:val="0092076A"/>
    <w:rsid w:val="009218EE"/>
    <w:rsid w:val="00922D5E"/>
    <w:rsid w:val="00926AEE"/>
    <w:rsid w:val="00930EB3"/>
    <w:rsid w:val="0093268C"/>
    <w:rsid w:val="00942F4F"/>
    <w:rsid w:val="00943256"/>
    <w:rsid w:val="00943375"/>
    <w:rsid w:val="00943FCA"/>
    <w:rsid w:val="009447ED"/>
    <w:rsid w:val="009456AE"/>
    <w:rsid w:val="009472B1"/>
    <w:rsid w:val="00947B78"/>
    <w:rsid w:val="00950843"/>
    <w:rsid w:val="00951B10"/>
    <w:rsid w:val="0095370B"/>
    <w:rsid w:val="0095759B"/>
    <w:rsid w:val="009575F9"/>
    <w:rsid w:val="00960090"/>
    <w:rsid w:val="0096059C"/>
    <w:rsid w:val="00961068"/>
    <w:rsid w:val="00961A2E"/>
    <w:rsid w:val="00961B62"/>
    <w:rsid w:val="00962F99"/>
    <w:rsid w:val="00966046"/>
    <w:rsid w:val="00966DC6"/>
    <w:rsid w:val="00972F2E"/>
    <w:rsid w:val="00973BD4"/>
    <w:rsid w:val="00974872"/>
    <w:rsid w:val="009841B2"/>
    <w:rsid w:val="0098461A"/>
    <w:rsid w:val="00985EFC"/>
    <w:rsid w:val="009871AD"/>
    <w:rsid w:val="009911B1"/>
    <w:rsid w:val="00991424"/>
    <w:rsid w:val="00992300"/>
    <w:rsid w:val="00992C2C"/>
    <w:rsid w:val="00996341"/>
    <w:rsid w:val="009A1DB6"/>
    <w:rsid w:val="009A21AA"/>
    <w:rsid w:val="009A4852"/>
    <w:rsid w:val="009A6C10"/>
    <w:rsid w:val="009A79B7"/>
    <w:rsid w:val="009C1B6D"/>
    <w:rsid w:val="009C3482"/>
    <w:rsid w:val="009C5DBA"/>
    <w:rsid w:val="009C5EA4"/>
    <w:rsid w:val="009C62CC"/>
    <w:rsid w:val="009C7EBC"/>
    <w:rsid w:val="009D06C5"/>
    <w:rsid w:val="009D62E5"/>
    <w:rsid w:val="009D78AE"/>
    <w:rsid w:val="009E559C"/>
    <w:rsid w:val="009E5F1D"/>
    <w:rsid w:val="009E7D60"/>
    <w:rsid w:val="009F348B"/>
    <w:rsid w:val="009F6E68"/>
    <w:rsid w:val="009F7264"/>
    <w:rsid w:val="00A0222E"/>
    <w:rsid w:val="00A042D6"/>
    <w:rsid w:val="00A054C4"/>
    <w:rsid w:val="00A079FA"/>
    <w:rsid w:val="00A20C72"/>
    <w:rsid w:val="00A23B79"/>
    <w:rsid w:val="00A24976"/>
    <w:rsid w:val="00A24EB9"/>
    <w:rsid w:val="00A24F9D"/>
    <w:rsid w:val="00A309EC"/>
    <w:rsid w:val="00A3404F"/>
    <w:rsid w:val="00A345C8"/>
    <w:rsid w:val="00A42374"/>
    <w:rsid w:val="00A42C3B"/>
    <w:rsid w:val="00A444D8"/>
    <w:rsid w:val="00A54D0C"/>
    <w:rsid w:val="00A56FDE"/>
    <w:rsid w:val="00A64C28"/>
    <w:rsid w:val="00A65D8E"/>
    <w:rsid w:val="00A70183"/>
    <w:rsid w:val="00A7340C"/>
    <w:rsid w:val="00A80501"/>
    <w:rsid w:val="00A8109F"/>
    <w:rsid w:val="00A81C79"/>
    <w:rsid w:val="00A83E0C"/>
    <w:rsid w:val="00A84D76"/>
    <w:rsid w:val="00A85E34"/>
    <w:rsid w:val="00A8604C"/>
    <w:rsid w:val="00A8697B"/>
    <w:rsid w:val="00A87B0F"/>
    <w:rsid w:val="00A91D6F"/>
    <w:rsid w:val="00A94D06"/>
    <w:rsid w:val="00A95814"/>
    <w:rsid w:val="00A963E1"/>
    <w:rsid w:val="00A97B96"/>
    <w:rsid w:val="00AA177B"/>
    <w:rsid w:val="00AA2643"/>
    <w:rsid w:val="00AA6D6E"/>
    <w:rsid w:val="00AB5505"/>
    <w:rsid w:val="00AB6625"/>
    <w:rsid w:val="00AC2C7B"/>
    <w:rsid w:val="00AC6B3F"/>
    <w:rsid w:val="00AD3568"/>
    <w:rsid w:val="00AD5415"/>
    <w:rsid w:val="00AD6778"/>
    <w:rsid w:val="00AD70FC"/>
    <w:rsid w:val="00AE0100"/>
    <w:rsid w:val="00AE0D70"/>
    <w:rsid w:val="00AF1797"/>
    <w:rsid w:val="00AF3441"/>
    <w:rsid w:val="00AF3FF2"/>
    <w:rsid w:val="00B01D0D"/>
    <w:rsid w:val="00B02BD3"/>
    <w:rsid w:val="00B05830"/>
    <w:rsid w:val="00B05C1D"/>
    <w:rsid w:val="00B07F41"/>
    <w:rsid w:val="00B1187F"/>
    <w:rsid w:val="00B11F8B"/>
    <w:rsid w:val="00B15287"/>
    <w:rsid w:val="00B21AE6"/>
    <w:rsid w:val="00B3078F"/>
    <w:rsid w:val="00B31350"/>
    <w:rsid w:val="00B33BF2"/>
    <w:rsid w:val="00B35A5A"/>
    <w:rsid w:val="00B376CF"/>
    <w:rsid w:val="00B4042A"/>
    <w:rsid w:val="00B42C3C"/>
    <w:rsid w:val="00B437F7"/>
    <w:rsid w:val="00B522C7"/>
    <w:rsid w:val="00B6052C"/>
    <w:rsid w:val="00B651B2"/>
    <w:rsid w:val="00B670EC"/>
    <w:rsid w:val="00B72593"/>
    <w:rsid w:val="00B748B9"/>
    <w:rsid w:val="00B74949"/>
    <w:rsid w:val="00B77DC3"/>
    <w:rsid w:val="00B81B65"/>
    <w:rsid w:val="00B825B4"/>
    <w:rsid w:val="00B82E00"/>
    <w:rsid w:val="00B83891"/>
    <w:rsid w:val="00B86D9A"/>
    <w:rsid w:val="00B87A7F"/>
    <w:rsid w:val="00B9571E"/>
    <w:rsid w:val="00B95D51"/>
    <w:rsid w:val="00B97EF5"/>
    <w:rsid w:val="00BA0CAF"/>
    <w:rsid w:val="00BA1529"/>
    <w:rsid w:val="00BA3662"/>
    <w:rsid w:val="00BB03E7"/>
    <w:rsid w:val="00BB598C"/>
    <w:rsid w:val="00BC49A1"/>
    <w:rsid w:val="00BC5DE0"/>
    <w:rsid w:val="00BD2043"/>
    <w:rsid w:val="00BD2245"/>
    <w:rsid w:val="00BD4F06"/>
    <w:rsid w:val="00BD7190"/>
    <w:rsid w:val="00BE2342"/>
    <w:rsid w:val="00BE4248"/>
    <w:rsid w:val="00BE4D94"/>
    <w:rsid w:val="00BF2A8D"/>
    <w:rsid w:val="00BF3D59"/>
    <w:rsid w:val="00BF5A58"/>
    <w:rsid w:val="00BF77BA"/>
    <w:rsid w:val="00C00DE9"/>
    <w:rsid w:val="00C01021"/>
    <w:rsid w:val="00C028AC"/>
    <w:rsid w:val="00C03C3C"/>
    <w:rsid w:val="00C04BF8"/>
    <w:rsid w:val="00C0630A"/>
    <w:rsid w:val="00C066D7"/>
    <w:rsid w:val="00C158D3"/>
    <w:rsid w:val="00C15A94"/>
    <w:rsid w:val="00C15DD0"/>
    <w:rsid w:val="00C164E8"/>
    <w:rsid w:val="00C21EEA"/>
    <w:rsid w:val="00C22F99"/>
    <w:rsid w:val="00C324C9"/>
    <w:rsid w:val="00C32794"/>
    <w:rsid w:val="00C35D1A"/>
    <w:rsid w:val="00C40FCC"/>
    <w:rsid w:val="00C423DF"/>
    <w:rsid w:val="00C449F4"/>
    <w:rsid w:val="00C46090"/>
    <w:rsid w:val="00C5190F"/>
    <w:rsid w:val="00C605B5"/>
    <w:rsid w:val="00C60D97"/>
    <w:rsid w:val="00C60F84"/>
    <w:rsid w:val="00C61576"/>
    <w:rsid w:val="00C67A3A"/>
    <w:rsid w:val="00C67B9D"/>
    <w:rsid w:val="00C70055"/>
    <w:rsid w:val="00C70120"/>
    <w:rsid w:val="00C70884"/>
    <w:rsid w:val="00C759EE"/>
    <w:rsid w:val="00C77470"/>
    <w:rsid w:val="00C838DA"/>
    <w:rsid w:val="00C84277"/>
    <w:rsid w:val="00C91C43"/>
    <w:rsid w:val="00C93B26"/>
    <w:rsid w:val="00CA12E8"/>
    <w:rsid w:val="00CA1FFA"/>
    <w:rsid w:val="00CA45E9"/>
    <w:rsid w:val="00CA5386"/>
    <w:rsid w:val="00CB0230"/>
    <w:rsid w:val="00CB1B99"/>
    <w:rsid w:val="00CB23B0"/>
    <w:rsid w:val="00CB34D7"/>
    <w:rsid w:val="00CC0DA7"/>
    <w:rsid w:val="00CC36C5"/>
    <w:rsid w:val="00CC5280"/>
    <w:rsid w:val="00CC75E1"/>
    <w:rsid w:val="00CC78CB"/>
    <w:rsid w:val="00CD5059"/>
    <w:rsid w:val="00CE0C28"/>
    <w:rsid w:val="00CE3523"/>
    <w:rsid w:val="00CE6E78"/>
    <w:rsid w:val="00CE7446"/>
    <w:rsid w:val="00CF017F"/>
    <w:rsid w:val="00CF0A40"/>
    <w:rsid w:val="00CF13D8"/>
    <w:rsid w:val="00CF15BA"/>
    <w:rsid w:val="00CF244C"/>
    <w:rsid w:val="00CF5397"/>
    <w:rsid w:val="00D02209"/>
    <w:rsid w:val="00D0340D"/>
    <w:rsid w:val="00D04705"/>
    <w:rsid w:val="00D05469"/>
    <w:rsid w:val="00D05834"/>
    <w:rsid w:val="00D11A59"/>
    <w:rsid w:val="00D1351B"/>
    <w:rsid w:val="00D17EB2"/>
    <w:rsid w:val="00D238E5"/>
    <w:rsid w:val="00D2768B"/>
    <w:rsid w:val="00D31D44"/>
    <w:rsid w:val="00D3256F"/>
    <w:rsid w:val="00D37E5E"/>
    <w:rsid w:val="00D56EA1"/>
    <w:rsid w:val="00D646B1"/>
    <w:rsid w:val="00D67A89"/>
    <w:rsid w:val="00D74E37"/>
    <w:rsid w:val="00D7501D"/>
    <w:rsid w:val="00D875C1"/>
    <w:rsid w:val="00D91308"/>
    <w:rsid w:val="00DA0446"/>
    <w:rsid w:val="00DA0628"/>
    <w:rsid w:val="00DA12A8"/>
    <w:rsid w:val="00DA4F31"/>
    <w:rsid w:val="00DB10C4"/>
    <w:rsid w:val="00DB2454"/>
    <w:rsid w:val="00DB6884"/>
    <w:rsid w:val="00DB7F5B"/>
    <w:rsid w:val="00DC10EE"/>
    <w:rsid w:val="00DC2C95"/>
    <w:rsid w:val="00DC55F9"/>
    <w:rsid w:val="00DD379B"/>
    <w:rsid w:val="00DD4E66"/>
    <w:rsid w:val="00DD782D"/>
    <w:rsid w:val="00DE3482"/>
    <w:rsid w:val="00DF1BCC"/>
    <w:rsid w:val="00DF2718"/>
    <w:rsid w:val="00DF3930"/>
    <w:rsid w:val="00DF431A"/>
    <w:rsid w:val="00DF5124"/>
    <w:rsid w:val="00DF58B1"/>
    <w:rsid w:val="00E02604"/>
    <w:rsid w:val="00E03139"/>
    <w:rsid w:val="00E0401B"/>
    <w:rsid w:val="00E04540"/>
    <w:rsid w:val="00E160A3"/>
    <w:rsid w:val="00E20F3C"/>
    <w:rsid w:val="00E22D91"/>
    <w:rsid w:val="00E25F24"/>
    <w:rsid w:val="00E27B88"/>
    <w:rsid w:val="00E31852"/>
    <w:rsid w:val="00E4169B"/>
    <w:rsid w:val="00E446E7"/>
    <w:rsid w:val="00E46A71"/>
    <w:rsid w:val="00E50AA7"/>
    <w:rsid w:val="00E51E79"/>
    <w:rsid w:val="00E624AE"/>
    <w:rsid w:val="00E71F3B"/>
    <w:rsid w:val="00E7317A"/>
    <w:rsid w:val="00E80CDE"/>
    <w:rsid w:val="00E82B6F"/>
    <w:rsid w:val="00E851CA"/>
    <w:rsid w:val="00E86F52"/>
    <w:rsid w:val="00E87DF8"/>
    <w:rsid w:val="00E90E38"/>
    <w:rsid w:val="00E95E09"/>
    <w:rsid w:val="00EA0E17"/>
    <w:rsid w:val="00EA2ED4"/>
    <w:rsid w:val="00EB453F"/>
    <w:rsid w:val="00EC1BE8"/>
    <w:rsid w:val="00EC68BE"/>
    <w:rsid w:val="00EE39EF"/>
    <w:rsid w:val="00EE5345"/>
    <w:rsid w:val="00EF10BD"/>
    <w:rsid w:val="00EF518F"/>
    <w:rsid w:val="00F116D5"/>
    <w:rsid w:val="00F16378"/>
    <w:rsid w:val="00F17A33"/>
    <w:rsid w:val="00F20913"/>
    <w:rsid w:val="00F20CE4"/>
    <w:rsid w:val="00F228E6"/>
    <w:rsid w:val="00F24A85"/>
    <w:rsid w:val="00F3225E"/>
    <w:rsid w:val="00F36A44"/>
    <w:rsid w:val="00F411E8"/>
    <w:rsid w:val="00F42402"/>
    <w:rsid w:val="00F46DA6"/>
    <w:rsid w:val="00F50D36"/>
    <w:rsid w:val="00F51975"/>
    <w:rsid w:val="00F529E8"/>
    <w:rsid w:val="00F5453C"/>
    <w:rsid w:val="00F552F5"/>
    <w:rsid w:val="00F556C2"/>
    <w:rsid w:val="00F65065"/>
    <w:rsid w:val="00F715CB"/>
    <w:rsid w:val="00F715F9"/>
    <w:rsid w:val="00F806F4"/>
    <w:rsid w:val="00F90A42"/>
    <w:rsid w:val="00F90D97"/>
    <w:rsid w:val="00F951E9"/>
    <w:rsid w:val="00F96F07"/>
    <w:rsid w:val="00FA0646"/>
    <w:rsid w:val="00FA19A8"/>
    <w:rsid w:val="00FA3155"/>
    <w:rsid w:val="00FA3C49"/>
    <w:rsid w:val="00FA42F1"/>
    <w:rsid w:val="00FA46AA"/>
    <w:rsid w:val="00FA7B9C"/>
    <w:rsid w:val="00FB1A95"/>
    <w:rsid w:val="00FB3076"/>
    <w:rsid w:val="00FB3403"/>
    <w:rsid w:val="00FB48ED"/>
    <w:rsid w:val="00FB4D4B"/>
    <w:rsid w:val="00FB6CFB"/>
    <w:rsid w:val="00FC3E6C"/>
    <w:rsid w:val="00FC5C33"/>
    <w:rsid w:val="00FC6D33"/>
    <w:rsid w:val="00FC74CB"/>
    <w:rsid w:val="00FD0EAD"/>
    <w:rsid w:val="00FD188B"/>
    <w:rsid w:val="00FD31E6"/>
    <w:rsid w:val="00FD4547"/>
    <w:rsid w:val="00FD7D14"/>
    <w:rsid w:val="00FE1ACD"/>
    <w:rsid w:val="00FE4078"/>
    <w:rsid w:val="00FF056F"/>
    <w:rsid w:val="00FF122C"/>
    <w:rsid w:val="00FF3670"/>
    <w:rsid w:val="00FF4D79"/>
    <w:rsid w:val="00FF64FC"/>
    <w:rsid w:val="00FF6A05"/>
    <w:rsid w:val="00FF6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0"/>
    <w:next w:val="a0"/>
    <w:link w:val="10"/>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0"/>
    <w:link w:val="20"/>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0"/>
    <w:next w:val="a0"/>
    <w:link w:val="30"/>
    <w:uiPriority w:val="9"/>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A64C0"/>
    <w:pPr>
      <w:tabs>
        <w:tab w:val="center" w:pos="4320"/>
        <w:tab w:val="right" w:pos="8640"/>
      </w:tabs>
    </w:pPr>
  </w:style>
  <w:style w:type="character" w:customStyle="1" w:styleId="a5">
    <w:name w:val="页眉 字符"/>
    <w:basedOn w:val="a1"/>
    <w:link w:val="a4"/>
    <w:uiPriority w:val="99"/>
    <w:rsid w:val="006A64C0"/>
  </w:style>
  <w:style w:type="paragraph" w:styleId="a6">
    <w:name w:val="footer"/>
    <w:basedOn w:val="a0"/>
    <w:link w:val="a7"/>
    <w:unhideWhenUsed/>
    <w:rsid w:val="006A64C0"/>
    <w:pPr>
      <w:tabs>
        <w:tab w:val="center" w:pos="4320"/>
        <w:tab w:val="right" w:pos="8640"/>
      </w:tabs>
    </w:pPr>
  </w:style>
  <w:style w:type="character" w:customStyle="1" w:styleId="a7">
    <w:name w:val="页脚 字符"/>
    <w:basedOn w:val="a1"/>
    <w:link w:val="a6"/>
    <w:rsid w:val="006A64C0"/>
  </w:style>
  <w:style w:type="character" w:styleId="a8">
    <w:name w:val="page number"/>
    <w:basedOn w:val="a1"/>
    <w:rsid w:val="006A64C0"/>
  </w:style>
  <w:style w:type="paragraph" w:styleId="a9">
    <w:name w:val="Body Text"/>
    <w:aliases w:val="bt"/>
    <w:basedOn w:val="a0"/>
    <w:link w:val="aa"/>
    <w:rsid w:val="006A64C0"/>
    <w:pPr>
      <w:widowControl/>
      <w:spacing w:after="180"/>
      <w:jc w:val="left"/>
    </w:pPr>
    <w:rPr>
      <w:kern w:val="0"/>
      <w:sz w:val="20"/>
      <w:szCs w:val="20"/>
      <w:lang w:eastAsia="en-US"/>
    </w:rPr>
  </w:style>
  <w:style w:type="character" w:customStyle="1" w:styleId="aa">
    <w:name w:val="正文文本 字符"/>
    <w:aliases w:val="bt 字符"/>
    <w:basedOn w:val="a1"/>
    <w:link w:val="a9"/>
    <w:rsid w:val="006A64C0"/>
    <w:rPr>
      <w:rFonts w:ascii="Arial" w:eastAsia="MS PGothic" w:hAnsi="Arial" w:cs="Times New Roman"/>
      <w:b/>
      <w:sz w:val="20"/>
      <w:szCs w:val="20"/>
      <w:lang w:val="en-GB" w:eastAsia="en-US"/>
    </w:rPr>
  </w:style>
  <w:style w:type="paragraph" w:styleId="ab">
    <w:name w:val="Balloon Text"/>
    <w:basedOn w:val="a0"/>
    <w:link w:val="ac"/>
    <w:uiPriority w:val="99"/>
    <w:semiHidden/>
    <w:unhideWhenUsed/>
    <w:rsid w:val="00BB03E7"/>
    <w:rPr>
      <w:rFonts w:ascii="Microsoft YaHei UI" w:eastAsia="Microsoft YaHei UI"/>
      <w:sz w:val="18"/>
      <w:szCs w:val="18"/>
    </w:rPr>
  </w:style>
  <w:style w:type="character" w:customStyle="1" w:styleId="ac">
    <w:name w:val="批注框文本 字符"/>
    <w:basedOn w:val="a1"/>
    <w:link w:val="ab"/>
    <w:uiPriority w:val="99"/>
    <w:semiHidden/>
    <w:rsid w:val="00BB03E7"/>
    <w:rPr>
      <w:rFonts w:ascii="Microsoft YaHei UI" w:eastAsia="Microsoft YaHei UI" w:hAnsi="Arial" w:cs="Times New Roman"/>
      <w:b/>
      <w:kern w:val="2"/>
      <w:sz w:val="18"/>
      <w:szCs w:val="18"/>
      <w:lang w:val="en-GB" w:eastAsia="ja-JP"/>
    </w:rPr>
  </w:style>
  <w:style w:type="character" w:styleId="ad">
    <w:name w:val="annotation reference"/>
    <w:basedOn w:val="a1"/>
    <w:unhideWhenUsed/>
    <w:rsid w:val="00AC6B3F"/>
    <w:rPr>
      <w:sz w:val="16"/>
      <w:szCs w:val="16"/>
    </w:rPr>
  </w:style>
  <w:style w:type="paragraph" w:styleId="ae">
    <w:name w:val="annotation text"/>
    <w:basedOn w:val="a0"/>
    <w:link w:val="af"/>
    <w:unhideWhenUsed/>
    <w:rsid w:val="00AC6B3F"/>
    <w:rPr>
      <w:sz w:val="20"/>
      <w:szCs w:val="20"/>
    </w:rPr>
  </w:style>
  <w:style w:type="character" w:customStyle="1" w:styleId="af">
    <w:name w:val="批注文字 字符"/>
    <w:basedOn w:val="a1"/>
    <w:link w:val="ae"/>
    <w:rsid w:val="00AC6B3F"/>
    <w:rPr>
      <w:rFonts w:ascii="Arial" w:eastAsia="MS PGothic" w:hAnsi="Arial" w:cs="Times New Roman"/>
      <w:b/>
      <w:kern w:val="2"/>
      <w:sz w:val="20"/>
      <w:szCs w:val="20"/>
      <w:lang w:val="en-GB" w:eastAsia="ja-JP"/>
    </w:rPr>
  </w:style>
  <w:style w:type="paragraph" w:styleId="af0">
    <w:name w:val="annotation subject"/>
    <w:basedOn w:val="ae"/>
    <w:next w:val="ae"/>
    <w:link w:val="af1"/>
    <w:uiPriority w:val="99"/>
    <w:semiHidden/>
    <w:unhideWhenUsed/>
    <w:rsid w:val="00AC6B3F"/>
    <w:rPr>
      <w:bCs/>
    </w:rPr>
  </w:style>
  <w:style w:type="character" w:customStyle="1" w:styleId="af1">
    <w:name w:val="批注主题 字符"/>
    <w:basedOn w:val="af"/>
    <w:link w:val="af0"/>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0"/>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0"/>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0"/>
    <w:link w:val="THChar"/>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rsid w:val="00697F6F"/>
    <w:rPr>
      <w:rFonts w:ascii="Arial" w:eastAsia="Times New Roman" w:hAnsi="Arial" w:cs="Times New Roman"/>
      <w:b/>
      <w:sz w:val="20"/>
      <w:szCs w:val="20"/>
      <w:lang w:val="x-none" w:eastAsia="x-none"/>
    </w:rPr>
  </w:style>
  <w:style w:type="paragraph" w:styleId="af2">
    <w:name w:val="List Paragraph"/>
    <w:aliases w:val="- Bullets,목록 단락,リスト段落"/>
    <w:basedOn w:val="a0"/>
    <w:link w:val="af3"/>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0">
    <w:name w:val="标题 2 字符"/>
    <w:basedOn w:val="a1"/>
    <w:link w:val="2"/>
    <w:rsid w:val="003250F3"/>
    <w:rPr>
      <w:rFonts w:ascii="Arial" w:eastAsia="Times New Roman" w:hAnsi="Arial" w:cs="Times New Roman"/>
      <w:sz w:val="32"/>
      <w:szCs w:val="20"/>
      <w:lang w:val="en-GB" w:eastAsia="ja-JP"/>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0">
    <w:name w:val="标题 3 字符"/>
    <w:basedOn w:val="a1"/>
    <w:link w:val="3"/>
    <w:uiPriority w:val="9"/>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0">
    <w:name w:val="标题 4 字符"/>
    <w:basedOn w:val="a1"/>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rsid w:val="00EF518F"/>
    <w:rPr>
      <w:rFonts w:ascii="Courier New" w:hAnsi="Courier New"/>
      <w:sz w:val="16"/>
      <w:lang w:val="en-GB" w:eastAsia="en-US"/>
    </w:rPr>
  </w:style>
  <w:style w:type="character" w:customStyle="1" w:styleId="TAHCar">
    <w:name w:val="TAH Car"/>
    <w:link w:val="TAH"/>
    <w:qFormat/>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qFormat/>
    <w:rsid w:val="00EF518F"/>
    <w:rPr>
      <w:rFonts w:ascii="Arial" w:hAnsi="Arial"/>
      <w:sz w:val="18"/>
      <w:lang w:eastAsia="en-US"/>
    </w:rPr>
  </w:style>
  <w:style w:type="paragraph" w:customStyle="1" w:styleId="B1">
    <w:name w:val="B1"/>
    <w:basedOn w:val="af4"/>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0"/>
    <w:link w:val="TALCar"/>
    <w:qFormat/>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0"/>
    <w:link w:val="TAHCar"/>
    <w:qFormat/>
    <w:rsid w:val="00EF518F"/>
    <w:pPr>
      <w:keepNext/>
      <w:keepLines/>
      <w:widowControl/>
      <w:jc w:val="center"/>
    </w:pPr>
    <w:rPr>
      <w:rFonts w:eastAsiaTheme="minorEastAsia" w:cstheme="minorBidi"/>
      <w:kern w:val="0"/>
      <w:sz w:val="18"/>
      <w:szCs w:val="22"/>
      <w:lang w:val="en-US" w:eastAsia="en-US"/>
    </w:rPr>
  </w:style>
  <w:style w:type="paragraph" w:styleId="af4">
    <w:name w:val="List"/>
    <w:basedOn w:val="a0"/>
    <w:uiPriority w:val="99"/>
    <w:semiHidden/>
    <w:unhideWhenUsed/>
    <w:rsid w:val="00EF518F"/>
    <w:pPr>
      <w:ind w:left="283" w:hanging="283"/>
      <w:contextualSpacing/>
    </w:pPr>
  </w:style>
  <w:style w:type="character" w:customStyle="1" w:styleId="af3">
    <w:name w:val="列表段落 字符"/>
    <w:aliases w:val="- Bullets 字符,목록 단락 字符,リスト段落 字符"/>
    <w:link w:val="af2"/>
    <w:uiPriority w:val="34"/>
    <w:qFormat/>
    <w:locked/>
    <w:rsid w:val="00643A43"/>
    <w:rPr>
      <w:rFonts w:ascii="Times New Roman" w:eastAsia="Times New Roman" w:hAnsi="Times New Roman" w:cs="Times New Roman"/>
      <w:sz w:val="24"/>
      <w:szCs w:val="24"/>
    </w:rPr>
  </w:style>
  <w:style w:type="paragraph" w:styleId="a">
    <w:name w:val="List Bullet"/>
    <w:basedOn w:val="a0"/>
    <w:rsid w:val="00643A43"/>
    <w:pPr>
      <w:numPr>
        <w:numId w:val="3"/>
      </w:numPr>
      <w:ind w:hangingChars="200" w:hanging="200"/>
    </w:pPr>
    <w:rPr>
      <w:rFonts w:ascii="Times New Roman" w:eastAsia="MS Gothic" w:hAnsi="Times New Roman"/>
      <w:b w:val="0"/>
      <w:sz w:val="20"/>
      <w:szCs w:val="20"/>
      <w:lang w:val="en-US"/>
    </w:rPr>
  </w:style>
  <w:style w:type="paragraph" w:customStyle="1" w:styleId="RAN1bullet1">
    <w:name w:val="RAN1 bullet1"/>
    <w:basedOn w:val="a0"/>
    <w:link w:val="RAN1bullet1Char"/>
    <w:qFormat/>
    <w:rsid w:val="009F6E68"/>
    <w:pPr>
      <w:widowControl/>
      <w:numPr>
        <w:numId w:val="4"/>
      </w:numPr>
      <w:jc w:val="left"/>
    </w:pPr>
    <w:rPr>
      <w:rFonts w:ascii="Times" w:eastAsia="Batang" w:hAnsi="Times"/>
      <w:b w:val="0"/>
      <w:kern w:val="0"/>
      <w:sz w:val="20"/>
      <w:szCs w:val="24"/>
      <w:lang w:eastAsia="x-none"/>
    </w:rPr>
  </w:style>
  <w:style w:type="paragraph" w:customStyle="1" w:styleId="RAN1bullet2">
    <w:name w:val="RAN1 bullet2"/>
    <w:basedOn w:val="a0"/>
    <w:link w:val="RAN1bullet2Char"/>
    <w:qFormat/>
    <w:rsid w:val="009F6E68"/>
    <w:pPr>
      <w:widowControl/>
      <w:numPr>
        <w:ilvl w:val="1"/>
        <w:numId w:val="5"/>
      </w:numPr>
      <w:tabs>
        <w:tab w:val="left" w:pos="1440"/>
      </w:tabs>
      <w:jc w:val="left"/>
    </w:pPr>
    <w:rPr>
      <w:rFonts w:ascii="Times" w:eastAsia="Batang" w:hAnsi="Times"/>
      <w:b w:val="0"/>
      <w:kern w:val="0"/>
      <w:sz w:val="20"/>
      <w:szCs w:val="20"/>
      <w:lang w:val="en-US" w:eastAsia="en-US"/>
    </w:rPr>
  </w:style>
  <w:style w:type="character" w:customStyle="1" w:styleId="RAN1bullet1Char">
    <w:name w:val="RAN1 bullet1 Char"/>
    <w:link w:val="RAN1bullet1"/>
    <w:rsid w:val="009F6E68"/>
    <w:rPr>
      <w:rFonts w:ascii="Times" w:eastAsia="Batang" w:hAnsi="Times" w:cs="Times New Roman"/>
      <w:sz w:val="20"/>
      <w:szCs w:val="24"/>
      <w:lang w:val="en-GB" w:eastAsia="x-none"/>
    </w:rPr>
  </w:style>
  <w:style w:type="character" w:customStyle="1" w:styleId="RAN1bullet2Char">
    <w:name w:val="RAN1 bullet2 Char"/>
    <w:link w:val="RAN1bullet2"/>
    <w:rsid w:val="009F6E68"/>
    <w:rPr>
      <w:rFonts w:ascii="Times" w:eastAsia="Batang" w:hAnsi="Times" w:cs="Times New Roman"/>
      <w:sz w:val="20"/>
      <w:szCs w:val="20"/>
      <w:lang w:eastAsia="en-US"/>
    </w:rPr>
  </w:style>
  <w:style w:type="paragraph" w:customStyle="1" w:styleId="RAN1bullet3">
    <w:name w:val="RAN1 bullet3"/>
    <w:basedOn w:val="RAN1bullet2"/>
    <w:link w:val="RAN1bullet3Char"/>
    <w:qFormat/>
    <w:rsid w:val="009F6E68"/>
    <w:pPr>
      <w:numPr>
        <w:ilvl w:val="2"/>
        <w:numId w:val="6"/>
      </w:numPr>
    </w:pPr>
  </w:style>
  <w:style w:type="character" w:customStyle="1" w:styleId="RAN1bullet3Char">
    <w:name w:val="RAN1 bullet3 Char"/>
    <w:link w:val="RAN1bullet3"/>
    <w:rsid w:val="009F6E68"/>
    <w:rPr>
      <w:rFonts w:ascii="Times" w:eastAsia="Batang" w:hAnsi="Times" w:cs="Times New Roman"/>
      <w:sz w:val="20"/>
      <w:szCs w:val="20"/>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0"/>
    <w:next w:val="a0"/>
    <w:link w:val="af6"/>
    <w:qFormat/>
    <w:rsid w:val="009F6E68"/>
    <w:pPr>
      <w:widowControl/>
      <w:suppressAutoHyphens/>
      <w:overflowPunct w:val="0"/>
      <w:autoSpaceDE w:val="0"/>
      <w:spacing w:before="120" w:after="120"/>
      <w:jc w:val="left"/>
      <w:textAlignment w:val="baseline"/>
    </w:pPr>
    <w:rPr>
      <w:rFonts w:ascii="Times New Roman" w:eastAsia="Times New Roman" w:hAnsi="Times New Roman"/>
      <w:kern w:val="0"/>
      <w:sz w:val="20"/>
      <w:szCs w:val="20"/>
      <w:lang w:eastAsia="ar-SA"/>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rsid w:val="009F6E68"/>
    <w:rPr>
      <w:rFonts w:ascii="Times New Roman" w:eastAsia="Times New Roman" w:hAnsi="Times New Roman" w:cs="Times New Roman"/>
      <w:b/>
      <w:sz w:val="20"/>
      <w:szCs w:val="20"/>
      <w:lang w:val="en-GB" w:eastAsia="ar-SA"/>
    </w:rPr>
  </w:style>
  <w:style w:type="paragraph" w:customStyle="1" w:styleId="text">
    <w:name w:val="text"/>
    <w:basedOn w:val="a0"/>
    <w:link w:val="textChar"/>
    <w:qFormat/>
    <w:rsid w:val="009F6E68"/>
    <w:pPr>
      <w:spacing w:after="240"/>
    </w:pPr>
    <w:rPr>
      <w:rFonts w:ascii="Calibri" w:eastAsia="宋体" w:hAnsi="Calibri"/>
      <w:b w:val="0"/>
      <w:sz w:val="24"/>
      <w:szCs w:val="20"/>
      <w:lang w:val="en-US" w:eastAsia="zh-CN"/>
    </w:rPr>
  </w:style>
  <w:style w:type="paragraph" w:customStyle="1" w:styleId="bullet1">
    <w:name w:val="bullet1"/>
    <w:basedOn w:val="text"/>
    <w:link w:val="bullet1Char"/>
    <w:qFormat/>
    <w:rsid w:val="009F6E68"/>
    <w:pPr>
      <w:widowControl/>
      <w:numPr>
        <w:numId w:val="7"/>
      </w:numPr>
      <w:spacing w:after="0"/>
      <w:jc w:val="left"/>
    </w:pPr>
    <w:rPr>
      <w:szCs w:val="24"/>
      <w:lang w:val="en-GB"/>
    </w:rPr>
  </w:style>
  <w:style w:type="character" w:customStyle="1" w:styleId="textChar">
    <w:name w:val="text Char"/>
    <w:link w:val="text"/>
    <w:rsid w:val="009F6E68"/>
    <w:rPr>
      <w:rFonts w:ascii="Calibri" w:eastAsia="宋体" w:hAnsi="Calibri" w:cs="Times New Roman"/>
      <w:kern w:val="2"/>
      <w:sz w:val="24"/>
      <w:szCs w:val="20"/>
    </w:rPr>
  </w:style>
  <w:style w:type="paragraph" w:customStyle="1" w:styleId="bullet2">
    <w:name w:val="bullet2"/>
    <w:basedOn w:val="text"/>
    <w:link w:val="bullet2Char"/>
    <w:qFormat/>
    <w:rsid w:val="009F6E68"/>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F6E68"/>
    <w:rPr>
      <w:rFonts w:ascii="Calibri" w:eastAsia="宋体" w:hAnsi="Calibri" w:cs="Times New Roman"/>
      <w:kern w:val="2"/>
      <w:sz w:val="24"/>
      <w:szCs w:val="24"/>
      <w:lang w:val="en-GB"/>
    </w:rPr>
  </w:style>
  <w:style w:type="paragraph" w:customStyle="1" w:styleId="bullet3">
    <w:name w:val="bullet3"/>
    <w:basedOn w:val="text"/>
    <w:link w:val="bullet3Char"/>
    <w:qFormat/>
    <w:rsid w:val="009F6E68"/>
    <w:pPr>
      <w:widowControl/>
      <w:numPr>
        <w:ilvl w:val="2"/>
        <w:numId w:val="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9F6E68"/>
    <w:rPr>
      <w:rFonts w:ascii="Times" w:eastAsia="宋体" w:hAnsi="Times" w:cs="Times New Roman"/>
      <w:kern w:val="2"/>
      <w:sz w:val="24"/>
      <w:szCs w:val="24"/>
      <w:lang w:val="en-GB"/>
    </w:rPr>
  </w:style>
  <w:style w:type="paragraph" w:customStyle="1" w:styleId="bullet4">
    <w:name w:val="bullet4"/>
    <w:basedOn w:val="text"/>
    <w:qFormat/>
    <w:rsid w:val="009F6E68"/>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9F6E68"/>
    <w:rPr>
      <w:rFonts w:ascii="Times" w:eastAsia="Batang" w:hAnsi="Times" w:cs="Times New Roman"/>
      <w:sz w:val="20"/>
      <w:szCs w:val="24"/>
      <w:lang w:val="en-GB" w:eastAsia="en-US"/>
    </w:rPr>
  </w:style>
  <w:style w:type="table" w:styleId="af7">
    <w:name w:val="Table Grid"/>
    <w:basedOn w:val="a2"/>
    <w:uiPriority w:val="39"/>
    <w:rsid w:val="00A2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E46A71"/>
    <w:pPr>
      <w:spacing w:after="0" w:line="240" w:lineRule="auto"/>
    </w:pPr>
    <w:rPr>
      <w:rFonts w:ascii="Arial" w:eastAsia="MS PGothic" w:hAnsi="Arial" w:cs="Times New Roman"/>
      <w:b/>
      <w:kern w:val="2"/>
      <w:sz w:val="21"/>
      <w:szCs w:val="21"/>
      <w:lang w:val="en-GB" w:eastAsia="ja-JP"/>
    </w:rPr>
  </w:style>
  <w:style w:type="paragraph" w:customStyle="1" w:styleId="B2">
    <w:name w:val="B2"/>
    <w:basedOn w:val="21"/>
    <w:uiPriority w:val="99"/>
    <w:rsid w:val="00FA0646"/>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b w:val="0"/>
      <w:kern w:val="0"/>
      <w:sz w:val="20"/>
      <w:szCs w:val="20"/>
      <w:lang w:eastAsia="en-GB"/>
    </w:rPr>
  </w:style>
  <w:style w:type="paragraph" w:styleId="21">
    <w:name w:val="List 2"/>
    <w:basedOn w:val="a0"/>
    <w:uiPriority w:val="99"/>
    <w:semiHidden/>
    <w:unhideWhenUsed/>
    <w:rsid w:val="00FA0646"/>
    <w:pPr>
      <w:ind w:left="566" w:hanging="283"/>
      <w:contextualSpacing/>
    </w:pPr>
  </w:style>
  <w:style w:type="paragraph" w:customStyle="1" w:styleId="References">
    <w:name w:val="References"/>
    <w:basedOn w:val="a0"/>
    <w:rsid w:val="00002AA1"/>
    <w:pPr>
      <w:widowControl/>
      <w:numPr>
        <w:numId w:val="14"/>
      </w:numPr>
      <w:autoSpaceDE w:val="0"/>
      <w:autoSpaceDN w:val="0"/>
      <w:snapToGrid w:val="0"/>
      <w:spacing w:after="60"/>
      <w:jc w:val="left"/>
    </w:pPr>
    <w:rPr>
      <w:rFonts w:ascii="Times New Roman" w:eastAsia="宋体" w:hAnsi="Times New Roman"/>
      <w:b w:val="0"/>
      <w:kern w:val="0"/>
      <w:sz w:val="20"/>
      <w:szCs w:val="16"/>
      <w:lang w:val="en-US" w:eastAsia="en-US"/>
    </w:rPr>
  </w:style>
  <w:style w:type="paragraph" w:customStyle="1" w:styleId="CRCoverPage">
    <w:name w:val="CR Cover Page"/>
    <w:link w:val="CRCoverPageZchn"/>
    <w:qFormat/>
    <w:rsid w:val="00840433"/>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840433"/>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378416">
      <w:bodyDiv w:val="1"/>
      <w:marLeft w:val="0"/>
      <w:marRight w:val="0"/>
      <w:marTop w:val="0"/>
      <w:marBottom w:val="0"/>
      <w:divBdr>
        <w:top w:val="none" w:sz="0" w:space="0" w:color="auto"/>
        <w:left w:val="none" w:sz="0" w:space="0" w:color="auto"/>
        <w:bottom w:val="none" w:sz="0" w:space="0" w:color="auto"/>
        <w:right w:val="none" w:sz="0" w:space="0" w:color="auto"/>
      </w:divBdr>
    </w:div>
    <w:div w:id="796140230">
      <w:bodyDiv w:val="1"/>
      <w:marLeft w:val="0"/>
      <w:marRight w:val="0"/>
      <w:marTop w:val="0"/>
      <w:marBottom w:val="0"/>
      <w:divBdr>
        <w:top w:val="none" w:sz="0" w:space="0" w:color="auto"/>
        <w:left w:val="none" w:sz="0" w:space="0" w:color="auto"/>
        <w:bottom w:val="none" w:sz="0" w:space="0" w:color="auto"/>
        <w:right w:val="none" w:sz="0" w:space="0" w:color="auto"/>
      </w:divBdr>
      <w:divsChild>
        <w:div w:id="1738699078">
          <w:marLeft w:val="922"/>
          <w:marRight w:val="0"/>
          <w:marTop w:val="96"/>
          <w:marBottom w:val="48"/>
          <w:divBdr>
            <w:top w:val="none" w:sz="0" w:space="0" w:color="auto"/>
            <w:left w:val="none" w:sz="0" w:space="0" w:color="auto"/>
            <w:bottom w:val="none" w:sz="0" w:space="0" w:color="auto"/>
            <w:right w:val="none" w:sz="0" w:space="0" w:color="auto"/>
          </w:divBdr>
        </w:div>
      </w:divsChild>
    </w:div>
    <w:div w:id="1214459944">
      <w:bodyDiv w:val="1"/>
      <w:marLeft w:val="0"/>
      <w:marRight w:val="0"/>
      <w:marTop w:val="0"/>
      <w:marBottom w:val="0"/>
      <w:divBdr>
        <w:top w:val="none" w:sz="0" w:space="0" w:color="auto"/>
        <w:left w:val="none" w:sz="0" w:space="0" w:color="auto"/>
        <w:bottom w:val="none" w:sz="0" w:space="0" w:color="auto"/>
        <w:right w:val="none" w:sz="0" w:space="0" w:color="auto"/>
      </w:divBdr>
    </w:div>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1638142615">
      <w:bodyDiv w:val="1"/>
      <w:marLeft w:val="0"/>
      <w:marRight w:val="0"/>
      <w:marTop w:val="0"/>
      <w:marBottom w:val="0"/>
      <w:divBdr>
        <w:top w:val="none" w:sz="0" w:space="0" w:color="auto"/>
        <w:left w:val="none" w:sz="0" w:space="0" w:color="auto"/>
        <w:bottom w:val="none" w:sz="0" w:space="0" w:color="auto"/>
        <w:right w:val="none" w:sz="0" w:space="0" w:color="auto"/>
      </w:divBdr>
    </w:div>
    <w:div w:id="1904828577">
      <w:bodyDiv w:val="1"/>
      <w:marLeft w:val="0"/>
      <w:marRight w:val="0"/>
      <w:marTop w:val="0"/>
      <w:marBottom w:val="0"/>
      <w:divBdr>
        <w:top w:val="none" w:sz="0" w:space="0" w:color="auto"/>
        <w:left w:val="none" w:sz="0" w:space="0" w:color="auto"/>
        <w:bottom w:val="none" w:sz="0" w:space="0" w:color="auto"/>
        <w:right w:val="none" w:sz="0" w:space="0" w:color="auto"/>
      </w:divBdr>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0D8C9-924C-486F-ADB5-5F3517AA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2425</Words>
  <Characters>13827</Characters>
  <Application>Microsoft Office Word</Application>
  <DocSecurity>0</DocSecurity>
  <Lines>115</Lines>
  <Paragraphs>32</Paragraphs>
  <ScaleCrop>false</ScaleCrop>
  <Company/>
  <LinksUpToDate>false</LinksUpToDate>
  <CharactersWithSpaces>16220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2021-01-15T05:07:00Z</dcterms:created>
  <dcterms:modified xsi:type="dcterms:W3CDTF">2021-01-15T05:07:00Z</dcterms:modified>
</cp:coreProperties>
</file>